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E9D7A" w14:textId="0832E00A" w:rsidR="00A24F28" w:rsidRPr="009D341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AF42B5">
        <w:rPr>
          <w:rFonts w:ascii="Arial" w:eastAsia="Arial Unicode MS" w:hAnsi="Arial" w:cs="Arial"/>
          <w:b/>
          <w:bCs/>
          <w:sz w:val="24"/>
        </w:rPr>
        <w:t>1</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322414" w:rsidRPr="00322414">
        <w:rPr>
          <w:rFonts w:ascii="Arial" w:eastAsia="宋体" w:hAnsi="Arial"/>
          <w:b/>
          <w:i/>
          <w:noProof/>
          <w:color w:val="auto"/>
          <w:sz w:val="28"/>
          <w:lang w:eastAsia="en-US"/>
        </w:rPr>
        <w:t>S2-2203785</w:t>
      </w:r>
      <w:ins w:id="0" w:author="hw user2" w:date="2022-05-17T15:15:00Z">
        <w:r w:rsidR="008F567F" w:rsidRPr="008F567F">
          <w:rPr>
            <w:rFonts w:ascii="Arial" w:eastAsia="宋体" w:hAnsi="Arial"/>
            <w:b/>
            <w:i/>
            <w:noProof/>
            <w:color w:val="auto"/>
            <w:sz w:val="28"/>
            <w:highlight w:val="cyan"/>
            <w:lang w:eastAsia="en-US"/>
            <w:rPrChange w:id="1" w:author="hw user2" w:date="2022-05-17T15:15:00Z">
              <w:rPr>
                <w:rFonts w:ascii="Arial" w:eastAsia="宋体" w:hAnsi="Arial"/>
                <w:b/>
                <w:i/>
                <w:noProof/>
                <w:color w:val="auto"/>
                <w:sz w:val="28"/>
                <w:lang w:eastAsia="en-US"/>
              </w:rPr>
            </w:rPrChange>
          </w:rPr>
          <w:t>r01</w:t>
        </w:r>
      </w:ins>
    </w:p>
    <w:p w14:paraId="7A7C4262" w14:textId="4B89F823" w:rsidR="00A24F28" w:rsidRPr="009D341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sidR="00AF42B5">
        <w:rPr>
          <w:rFonts w:ascii="Arial" w:eastAsia="Arial Unicode MS" w:hAnsi="Arial" w:cs="Arial"/>
          <w:b/>
          <w:bCs/>
          <w:sz w:val="24"/>
        </w:rPr>
        <w:t>May</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CB4CAC" w:rsidRPr="009D3415">
        <w:rPr>
          <w:rFonts w:ascii="Arial" w:eastAsia="Arial Unicode MS" w:hAnsi="Arial" w:cs="Arial"/>
          <w:b/>
          <w:bCs/>
          <w:sz w:val="24"/>
        </w:rPr>
        <w:t xml:space="preserve">6 – </w:t>
      </w:r>
      <w:r w:rsidR="00AF42B5">
        <w:rPr>
          <w:rFonts w:ascii="Arial" w:eastAsia="Arial Unicode MS" w:hAnsi="Arial" w:cs="Arial"/>
          <w:b/>
          <w:bCs/>
          <w:sz w:val="24"/>
        </w:rPr>
        <w:t>20</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1D6942DA" w:rsidR="00772F47" w:rsidRPr="004953A0" w:rsidRDefault="00A24F28" w:rsidP="00A24F28">
      <w:pPr>
        <w:ind w:left="2127" w:hanging="2127"/>
        <w:rPr>
          <w:rFonts w:ascii="Arial" w:hAnsi="Arial" w:cs="Arial"/>
          <w:b/>
        </w:rPr>
      </w:pPr>
      <w:r w:rsidRPr="009D3415">
        <w:rPr>
          <w:rFonts w:ascii="Arial" w:hAnsi="Arial" w:cs="Arial"/>
          <w:b/>
        </w:rPr>
        <w:t>Source:</w:t>
      </w:r>
      <w:r w:rsidRPr="009D3415">
        <w:rPr>
          <w:rFonts w:ascii="Arial" w:hAnsi="Arial" w:cs="Arial"/>
          <w:b/>
        </w:rPr>
        <w:tab/>
      </w:r>
      <w:r w:rsidR="004953A0">
        <w:rPr>
          <w:rFonts w:ascii="Arial" w:hAnsi="Arial" w:cs="Arial"/>
          <w:b/>
        </w:rPr>
        <w:t xml:space="preserve">Huawei, </w:t>
      </w:r>
      <w:proofErr w:type="spellStart"/>
      <w:r w:rsidR="004953A0">
        <w:rPr>
          <w:rFonts w:ascii="Arial" w:hAnsi="Arial" w:cs="Arial"/>
          <w:b/>
        </w:rPr>
        <w:t>HiSilicon</w:t>
      </w:r>
      <w:proofErr w:type="spellEnd"/>
    </w:p>
    <w:p w14:paraId="52782DC6" w14:textId="5F8B4A0F" w:rsidR="00494016" w:rsidRPr="004953A0" w:rsidRDefault="00A24F28" w:rsidP="00494016">
      <w:pPr>
        <w:ind w:left="2127" w:hanging="2127"/>
        <w:rPr>
          <w:rFonts w:ascii="Arial" w:hAnsi="Arial" w:cs="Arial"/>
          <w:b/>
          <w:lang w:val="en-US"/>
        </w:rPr>
      </w:pPr>
      <w:r w:rsidRPr="004953A0">
        <w:rPr>
          <w:rFonts w:ascii="Arial" w:hAnsi="Arial" w:cs="Arial"/>
          <w:b/>
        </w:rPr>
        <w:t>Title:</w:t>
      </w:r>
      <w:r w:rsidRPr="004953A0">
        <w:rPr>
          <w:rFonts w:ascii="Arial" w:hAnsi="Arial" w:cs="Arial"/>
          <w:b/>
        </w:rPr>
        <w:tab/>
      </w:r>
      <w:r w:rsidR="0067245A" w:rsidRPr="0067245A">
        <w:rPr>
          <w:rFonts w:ascii="Arial" w:hAnsi="Arial" w:cs="Arial"/>
          <w:b/>
        </w:rPr>
        <w:t>KI#7, Sol#19: Update to remove the FFS</w:t>
      </w:r>
    </w:p>
    <w:p w14:paraId="5F0890A7" w14:textId="77777777" w:rsidR="00A24F28" w:rsidRPr="004953A0" w:rsidRDefault="002A3C41" w:rsidP="00A24F28">
      <w:pPr>
        <w:ind w:left="2127" w:hanging="2127"/>
        <w:rPr>
          <w:rFonts w:ascii="Arial" w:hAnsi="Arial" w:cs="Arial"/>
          <w:b/>
        </w:rPr>
      </w:pPr>
      <w:r w:rsidRPr="004953A0">
        <w:rPr>
          <w:rFonts w:ascii="Arial" w:hAnsi="Arial" w:cs="Arial"/>
          <w:b/>
        </w:rPr>
        <w:t>Document for:</w:t>
      </w:r>
      <w:r w:rsidRPr="004953A0">
        <w:rPr>
          <w:rFonts w:ascii="Arial" w:hAnsi="Arial" w:cs="Arial"/>
          <w:b/>
        </w:rPr>
        <w:tab/>
      </w:r>
      <w:r w:rsidR="00A24F28" w:rsidRPr="004953A0">
        <w:rPr>
          <w:rFonts w:ascii="Arial" w:hAnsi="Arial" w:cs="Arial"/>
          <w:b/>
        </w:rPr>
        <w:t>Approval</w:t>
      </w:r>
    </w:p>
    <w:p w14:paraId="66A23287" w14:textId="709B1943" w:rsidR="00A24F28" w:rsidRPr="004953A0" w:rsidRDefault="008F7D6D" w:rsidP="00A24F28">
      <w:pPr>
        <w:ind w:left="2127" w:hanging="2127"/>
        <w:rPr>
          <w:rFonts w:ascii="Arial" w:hAnsi="Arial" w:cs="Arial"/>
          <w:b/>
        </w:rPr>
      </w:pPr>
      <w:r w:rsidRPr="004953A0">
        <w:rPr>
          <w:rFonts w:ascii="Arial" w:hAnsi="Arial" w:cs="Arial"/>
          <w:b/>
        </w:rPr>
        <w:t>Agenda Item:</w:t>
      </w:r>
      <w:r w:rsidRPr="004953A0">
        <w:rPr>
          <w:rFonts w:ascii="Arial" w:hAnsi="Arial" w:cs="Arial"/>
          <w:b/>
        </w:rPr>
        <w:tab/>
      </w:r>
      <w:r w:rsidR="00DE79EF" w:rsidRPr="004953A0">
        <w:rPr>
          <w:rFonts w:ascii="Arial" w:hAnsi="Arial" w:cs="Arial"/>
          <w:b/>
        </w:rPr>
        <w:t>9.</w:t>
      </w:r>
      <w:r w:rsidR="00971CD9">
        <w:rPr>
          <w:rFonts w:ascii="Arial" w:hAnsi="Arial" w:cs="Arial"/>
          <w:b/>
        </w:rPr>
        <w:t>23</w:t>
      </w:r>
    </w:p>
    <w:p w14:paraId="77795967" w14:textId="5AFE8683" w:rsidR="00A24F28" w:rsidRPr="004953A0" w:rsidRDefault="00A24F28" w:rsidP="00A24F28">
      <w:pPr>
        <w:ind w:left="2127" w:hanging="2127"/>
        <w:rPr>
          <w:rFonts w:ascii="Arial" w:hAnsi="Arial" w:cs="Arial"/>
          <w:b/>
        </w:rPr>
      </w:pPr>
      <w:r w:rsidRPr="004953A0">
        <w:rPr>
          <w:rFonts w:ascii="Arial" w:hAnsi="Arial" w:cs="Arial"/>
          <w:b/>
        </w:rPr>
        <w:t>Work Item / Release:</w:t>
      </w:r>
      <w:r w:rsidRPr="004953A0">
        <w:rPr>
          <w:rFonts w:ascii="Arial" w:hAnsi="Arial" w:cs="Arial"/>
          <w:b/>
        </w:rPr>
        <w:tab/>
      </w:r>
      <w:r w:rsidR="00971CD9">
        <w:rPr>
          <w:rFonts w:ascii="Arial" w:hAnsi="Arial" w:cs="Arial"/>
          <w:b/>
        </w:rPr>
        <w:t>FS_eNA_Ph3</w:t>
      </w:r>
      <w:r w:rsidR="005D3F59" w:rsidRPr="004953A0">
        <w:rPr>
          <w:rFonts w:ascii="Arial" w:hAnsi="Arial" w:cs="Arial"/>
          <w:b/>
        </w:rPr>
        <w:t xml:space="preserve"> / Rel-18</w:t>
      </w:r>
    </w:p>
    <w:p w14:paraId="0567C7FF" w14:textId="467F4311" w:rsidR="00EF48DB" w:rsidRPr="009D3415" w:rsidRDefault="00A24F28" w:rsidP="00EC53AC">
      <w:pPr>
        <w:jc w:val="both"/>
        <w:rPr>
          <w:rFonts w:ascii="Arial" w:hAnsi="Arial" w:cs="Arial"/>
          <w:i/>
        </w:rPr>
      </w:pPr>
      <w:r w:rsidRPr="004953A0">
        <w:rPr>
          <w:rFonts w:ascii="Arial" w:hAnsi="Arial" w:cs="Arial"/>
          <w:i/>
        </w:rPr>
        <w:t>Abstract:</w:t>
      </w:r>
      <w:r w:rsidR="00146625" w:rsidRPr="004953A0">
        <w:rPr>
          <w:rFonts w:ascii="Arial" w:hAnsi="Arial" w:cs="Arial"/>
          <w:i/>
        </w:rPr>
        <w:t xml:space="preserve"> </w:t>
      </w:r>
      <w:r w:rsidR="008C7EC9">
        <w:rPr>
          <w:rFonts w:ascii="Arial" w:hAnsi="Arial" w:cs="Arial"/>
          <w:bCs/>
          <w:i/>
        </w:rPr>
        <w:t>This contribution proposes to update the Solution#19 to remove some FFS</w:t>
      </w:r>
      <w:r w:rsidR="007A3907" w:rsidRPr="004953A0">
        <w:rPr>
          <w:rFonts w:ascii="Arial" w:hAnsi="Arial" w:cs="Arial"/>
          <w:bCs/>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6B2A7F14" w14:textId="37824F20" w:rsidR="00307632" w:rsidRPr="009E0BC5" w:rsidRDefault="00307632" w:rsidP="009E0BC5">
      <w:pPr>
        <w:rPr>
          <w:lang w:val="en-US" w:eastAsia="en-US"/>
        </w:rPr>
      </w:pPr>
      <w:r w:rsidRPr="009E0BC5">
        <w:rPr>
          <w:lang w:val="en-US" w:eastAsia="en-US"/>
        </w:rPr>
        <w:t>This contribution proposes to remove the follows editor’s notes:</w:t>
      </w:r>
    </w:p>
    <w:p w14:paraId="4A013244" w14:textId="77777777" w:rsidR="00AB19C3" w:rsidRPr="009E0BC5" w:rsidRDefault="00AB19C3" w:rsidP="00AB19C3">
      <w:pPr>
        <w:pStyle w:val="EditorsNote"/>
        <w:overflowPunct/>
        <w:autoSpaceDE/>
        <w:autoSpaceDN/>
        <w:adjustRightInd/>
        <w:ind w:left="1560" w:hanging="1276"/>
        <w:textAlignment w:val="auto"/>
        <w:rPr>
          <w:rFonts w:eastAsia="Times New Roman"/>
          <w:i/>
          <w:lang w:eastAsia="en-US"/>
        </w:rPr>
      </w:pPr>
      <w:r w:rsidRPr="009E0BC5">
        <w:rPr>
          <w:rFonts w:eastAsia="Times New Roman"/>
          <w:i/>
          <w:lang w:eastAsia="en-US"/>
        </w:rPr>
        <w:t>Editor's note:</w:t>
      </w:r>
      <w:r w:rsidRPr="009E0BC5">
        <w:rPr>
          <w:rFonts w:eastAsia="Times New Roman"/>
          <w:i/>
          <w:lang w:eastAsia="en-US"/>
        </w:rPr>
        <w:tab/>
        <w:t>How NWDAF uses the QoS profiles when QNC/AQP="GFBR can no longer be guaranteed" is FFS.</w:t>
      </w:r>
    </w:p>
    <w:p w14:paraId="2AF23212" w14:textId="1A81D97E" w:rsidR="00AB19C3" w:rsidRPr="009E0BC5" w:rsidRDefault="00AB19C3" w:rsidP="00AB19C3">
      <w:pPr>
        <w:pStyle w:val="EditorsNote"/>
        <w:overflowPunct/>
        <w:autoSpaceDE/>
        <w:autoSpaceDN/>
        <w:adjustRightInd/>
        <w:ind w:left="1560" w:hanging="1276"/>
        <w:textAlignment w:val="auto"/>
        <w:rPr>
          <w:rFonts w:eastAsia="Times New Roman"/>
          <w:i/>
          <w:lang w:eastAsia="en-US"/>
        </w:rPr>
      </w:pPr>
      <w:r w:rsidRPr="009E0BC5">
        <w:rPr>
          <w:rFonts w:eastAsia="Times New Roman"/>
          <w:i/>
          <w:lang w:eastAsia="en-US"/>
        </w:rPr>
        <w:t>Editor's note:</w:t>
      </w:r>
      <w:r w:rsidRPr="009E0BC5">
        <w:rPr>
          <w:rFonts w:eastAsia="Times New Roman"/>
          <w:i/>
          <w:lang w:eastAsia="en-US"/>
        </w:rPr>
        <w:tab/>
        <w:t>It is FFS how the SMF/PCF knows whether PER, PDB or GFBR cannot be fulfilled from the QNC/AQP="GFBR can no longer be guaranteed" event.</w:t>
      </w:r>
    </w:p>
    <w:p w14:paraId="028168FB" w14:textId="0B8D2A03" w:rsidR="00534956" w:rsidRPr="009E0BC5" w:rsidRDefault="00534956" w:rsidP="00854136">
      <w:pPr>
        <w:pStyle w:val="B1"/>
        <w:rPr>
          <w:rFonts w:eastAsia="Times New Roman"/>
          <w:i/>
          <w:lang w:val="en-US" w:eastAsia="en-US"/>
        </w:rPr>
      </w:pPr>
      <w:r w:rsidRPr="009E0BC5">
        <w:rPr>
          <w:lang w:eastAsia="en-US"/>
        </w:rPr>
        <w:t xml:space="preserve">&gt;&gt; </w:t>
      </w:r>
      <w:r w:rsidR="00077C46" w:rsidRPr="009E0BC5">
        <w:rPr>
          <w:lang w:eastAsia="en-US"/>
        </w:rPr>
        <w:t xml:space="preserve">Can be removed. </w:t>
      </w:r>
      <w:r w:rsidRPr="009E0BC5">
        <w:rPr>
          <w:lang w:eastAsia="en-US"/>
        </w:rPr>
        <w:t xml:space="preserve">Actually, these two FFS are the same question </w:t>
      </w:r>
      <w:r w:rsidR="00D72AD3" w:rsidRPr="009E0BC5">
        <w:rPr>
          <w:lang w:eastAsia="en-US"/>
        </w:rPr>
        <w:t>i.e.</w:t>
      </w:r>
      <w:r w:rsidRPr="009E0BC5">
        <w:rPr>
          <w:lang w:eastAsia="en-US"/>
        </w:rPr>
        <w:t xml:space="preserve"> how the </w:t>
      </w:r>
      <w:r w:rsidR="00AA2B47" w:rsidRPr="009E0BC5">
        <w:rPr>
          <w:lang w:eastAsia="en-US"/>
        </w:rPr>
        <w:t>NWDAF/</w:t>
      </w:r>
      <w:r w:rsidRPr="009E0BC5">
        <w:rPr>
          <w:lang w:eastAsia="en-US"/>
        </w:rPr>
        <w:t xml:space="preserve">SMF/PCF knows </w:t>
      </w:r>
      <w:r w:rsidR="008847DF" w:rsidRPr="009E0BC5">
        <w:rPr>
          <w:lang w:eastAsia="en-US"/>
        </w:rPr>
        <w:t>which parameter of the</w:t>
      </w:r>
      <w:r w:rsidRPr="009E0BC5">
        <w:rPr>
          <w:lang w:eastAsia="en-US"/>
        </w:rPr>
        <w:t xml:space="preserve"> PER, PDB or GFBR cannot be fulfilled from the QNC/AQP="GFBR can no longer be guaranteed" event</w:t>
      </w:r>
      <w:r w:rsidR="00D534EC" w:rsidRPr="009E0BC5">
        <w:rPr>
          <w:lang w:eastAsia="en-US"/>
        </w:rPr>
        <w:t xml:space="preserve">. On one hand, as we explained in the SA2#150E meeting, </w:t>
      </w:r>
      <w:r w:rsidR="00E204B4" w:rsidRPr="009E0BC5">
        <w:rPr>
          <w:lang w:eastAsia="en-US"/>
        </w:rPr>
        <w:t xml:space="preserve">because the V2X Application is quite </w:t>
      </w:r>
      <w:proofErr w:type="spellStart"/>
      <w:r w:rsidR="00E204B4" w:rsidRPr="009E0BC5">
        <w:rPr>
          <w:lang w:eastAsia="en-US"/>
        </w:rPr>
        <w:t>savety</w:t>
      </w:r>
      <w:proofErr w:type="spellEnd"/>
      <w:r w:rsidR="00E204B4" w:rsidRPr="009E0BC5">
        <w:rPr>
          <w:lang w:eastAsia="en-US"/>
        </w:rPr>
        <w:t xml:space="preserve"> sensitive, when QNC/AQP="GFBR can no longer be guaranteed", the NWDAF can </w:t>
      </w:r>
      <w:r w:rsidR="00B219A2" w:rsidRPr="009E0BC5">
        <w:rPr>
          <w:b/>
          <w:lang w:eastAsia="en-US"/>
        </w:rPr>
        <w:t>default assume</w:t>
      </w:r>
      <w:r w:rsidR="00E204B4" w:rsidRPr="009E0BC5">
        <w:rPr>
          <w:b/>
          <w:lang w:eastAsia="en-US"/>
        </w:rPr>
        <w:t xml:space="preserve"> that</w:t>
      </w:r>
      <w:r w:rsidR="00E204B4" w:rsidRPr="009E0BC5">
        <w:rPr>
          <w:lang w:eastAsia="en-US"/>
        </w:rPr>
        <w:t xml:space="preserve"> all the GFBR/PDB/PER are not fulfilled in RAN and send the analytics to V2X AF to help application adjustment.</w:t>
      </w:r>
      <w:r w:rsidR="00854136" w:rsidRPr="009E0BC5">
        <w:rPr>
          <w:lang w:eastAsia="en-US"/>
        </w:rPr>
        <w:t xml:space="preserve"> </w:t>
      </w:r>
      <w:r w:rsidR="00854136" w:rsidRPr="008F567F">
        <w:rPr>
          <w:highlight w:val="cyan"/>
          <w:lang w:eastAsia="en-US"/>
          <w:rPrChange w:id="2" w:author="hw user2" w:date="2022-05-17T15:15:00Z">
            <w:rPr>
              <w:lang w:eastAsia="en-US"/>
            </w:rPr>
          </w:rPrChange>
        </w:rPr>
        <w:t xml:space="preserve">Alternatively, </w:t>
      </w:r>
      <w:bookmarkStart w:id="3" w:name="_GoBack"/>
      <w:bookmarkEnd w:id="3"/>
      <w:ins w:id="4" w:author="hw user2" w:date="2022-05-17T15:39:00Z">
        <w:r w:rsidR="00D36B75" w:rsidRPr="00A965D1">
          <w:rPr>
            <w:highlight w:val="cyan"/>
            <w:lang w:eastAsia="en-US"/>
          </w:rPr>
          <w:t xml:space="preserve">the NWDAF can try to figure the reason out on its own by comparing the RAN notification (i.e. a </w:t>
        </w:r>
        <w:r w:rsidR="00D36B75">
          <w:rPr>
            <w:highlight w:val="cyan"/>
            <w:lang w:eastAsia="en-US"/>
          </w:rPr>
          <w:t xml:space="preserve">new </w:t>
        </w:r>
        <w:r w:rsidR="00D36B75" w:rsidRPr="00A965D1">
          <w:rPr>
            <w:highlight w:val="cyan"/>
            <w:lang w:eastAsia="en-US"/>
          </w:rPr>
          <w:t xml:space="preserve">reference </w:t>
        </w:r>
        <w:r w:rsidR="00D36B75">
          <w:rPr>
            <w:highlight w:val="cyan"/>
            <w:lang w:eastAsia="en-US"/>
          </w:rPr>
          <w:t>for the newly fulfilled</w:t>
        </w:r>
        <w:r w:rsidR="00D36B75" w:rsidRPr="00A965D1">
          <w:rPr>
            <w:highlight w:val="cyan"/>
            <w:lang w:eastAsia="en-US"/>
          </w:rPr>
          <w:t xml:space="preserve"> QoS </w:t>
        </w:r>
        <w:r w:rsidR="00D36B75">
          <w:rPr>
            <w:highlight w:val="cyan"/>
            <w:lang w:eastAsia="en-US"/>
          </w:rPr>
          <w:t>p</w:t>
        </w:r>
        <w:r w:rsidR="00D36B75" w:rsidRPr="00A965D1">
          <w:rPr>
            <w:highlight w:val="cyan"/>
            <w:lang w:eastAsia="en-US"/>
          </w:rPr>
          <w:t xml:space="preserve">rofile) with the </w:t>
        </w:r>
        <w:r w:rsidR="00D36B75">
          <w:rPr>
            <w:highlight w:val="cyan"/>
            <w:lang w:eastAsia="en-US"/>
          </w:rPr>
          <w:t>previously fulfilled</w:t>
        </w:r>
        <w:r w:rsidR="00D36B75" w:rsidRPr="00A965D1">
          <w:rPr>
            <w:highlight w:val="cyan"/>
            <w:lang w:eastAsia="en-US"/>
          </w:rPr>
          <w:t xml:space="preserve"> QoS profile</w:t>
        </w:r>
        <w:r w:rsidR="00D36B75">
          <w:rPr>
            <w:highlight w:val="cyan"/>
            <w:lang w:eastAsia="en-US"/>
          </w:rPr>
          <w:t xml:space="preserve">, </w:t>
        </w:r>
        <w:r w:rsidR="00D36B75" w:rsidRPr="00A965D1">
          <w:rPr>
            <w:highlight w:val="cyan"/>
            <w:lang w:eastAsia="en-US"/>
          </w:rPr>
          <w:t>i.e. if only one of the values has changed the reason is that parameter (if two or three have changed, the NWDAF does not know which parameter(s) caused the problem).</w:t>
        </w:r>
      </w:ins>
      <w:del w:id="5" w:author="hw user2" w:date="2022-05-17T15:15:00Z">
        <w:r w:rsidR="00B219A2" w:rsidRPr="008F567F" w:rsidDel="008F567F">
          <w:rPr>
            <w:highlight w:val="cyan"/>
            <w:lang w:eastAsia="en-US"/>
            <w:rPrChange w:id="6" w:author="hw user2" w:date="2022-05-17T15:15:00Z">
              <w:rPr>
                <w:lang w:eastAsia="en-US"/>
              </w:rPr>
            </w:rPrChange>
          </w:rPr>
          <w:delText xml:space="preserve">the current </w:delText>
        </w:r>
        <w:r w:rsidR="00506833" w:rsidRPr="008F567F" w:rsidDel="008F567F">
          <w:rPr>
            <w:highlight w:val="cyan"/>
            <w:lang w:eastAsia="en-US"/>
            <w:rPrChange w:id="7" w:author="hw user2" w:date="2022-05-17T15:15:00Z">
              <w:rPr>
                <w:lang w:eastAsia="en-US"/>
              </w:rPr>
            </w:rPrChange>
          </w:rPr>
          <w:delText xml:space="preserve">QNC/QAP notification by RAN can be enhanced to support to indicate which parameters of the PER, PDR or GFBR cannot be fulfilled from </w:delText>
        </w:r>
        <w:r w:rsidR="00B40B96" w:rsidRPr="008F567F" w:rsidDel="008F567F">
          <w:rPr>
            <w:highlight w:val="cyan"/>
            <w:lang w:eastAsia="en-US"/>
            <w:rPrChange w:id="8" w:author="hw user2" w:date="2022-05-17T15:15:00Z">
              <w:rPr>
                <w:lang w:eastAsia="en-US"/>
              </w:rPr>
            </w:rPrChange>
          </w:rPr>
          <w:delText xml:space="preserve">the QNC/AQP="GFBR can no longer be guaranteed" </w:delText>
        </w:r>
        <w:r w:rsidR="00FA0CAB" w:rsidRPr="008F567F" w:rsidDel="008F567F">
          <w:rPr>
            <w:highlight w:val="cyan"/>
            <w:lang w:eastAsia="en-US"/>
            <w:rPrChange w:id="9" w:author="hw user2" w:date="2022-05-17T15:15:00Z">
              <w:rPr>
                <w:lang w:eastAsia="en-US"/>
              </w:rPr>
            </w:rPrChange>
          </w:rPr>
          <w:delText>event.</w:delText>
        </w:r>
      </w:del>
    </w:p>
    <w:p w14:paraId="2877AE70" w14:textId="2A8539FB" w:rsidR="00AB19C3" w:rsidRPr="009E0BC5" w:rsidRDefault="00AB19C3" w:rsidP="00AB19C3">
      <w:pPr>
        <w:pStyle w:val="EditorsNote"/>
        <w:overflowPunct/>
        <w:autoSpaceDE/>
        <w:autoSpaceDN/>
        <w:adjustRightInd/>
        <w:ind w:left="1560" w:hanging="1276"/>
        <w:textAlignment w:val="auto"/>
        <w:rPr>
          <w:rFonts w:eastAsia="Times New Roman"/>
          <w:i/>
          <w:lang w:eastAsia="en-US"/>
        </w:rPr>
      </w:pPr>
      <w:r w:rsidRPr="009E0BC5">
        <w:rPr>
          <w:rFonts w:eastAsia="Times New Roman"/>
          <w:i/>
          <w:lang w:eastAsia="en-US"/>
        </w:rPr>
        <w:t>Editor's note:</w:t>
      </w:r>
      <w:r w:rsidRPr="009E0BC5">
        <w:rPr>
          <w:rFonts w:eastAsia="Times New Roman"/>
          <w:i/>
          <w:lang w:eastAsia="en-US"/>
        </w:rPr>
        <w:tab/>
        <w:t>How to reduce the signalling pressure between RAN and CN during the QNC/AQP events collection by NWDAF is FFS.</w:t>
      </w:r>
    </w:p>
    <w:p w14:paraId="540E153E" w14:textId="495559E8" w:rsidR="00042E7F" w:rsidRPr="009E0BC5" w:rsidRDefault="00042E7F" w:rsidP="00042E7F">
      <w:pPr>
        <w:pStyle w:val="B1"/>
        <w:rPr>
          <w:rFonts w:eastAsia="Times New Roman"/>
          <w:i/>
          <w:lang w:eastAsia="en-US"/>
        </w:rPr>
      </w:pPr>
      <w:r w:rsidRPr="009E0BC5">
        <w:rPr>
          <w:lang w:eastAsia="en-US"/>
        </w:rPr>
        <w:t xml:space="preserve">&gt;&gt; </w:t>
      </w:r>
      <w:r w:rsidR="003E0373" w:rsidRPr="009E0BC5">
        <w:rPr>
          <w:lang w:eastAsia="en-US"/>
        </w:rPr>
        <w:t>Can be removed</w:t>
      </w:r>
      <w:r w:rsidR="002540D3" w:rsidRPr="009E0BC5">
        <w:rPr>
          <w:lang w:eastAsia="en-US"/>
        </w:rPr>
        <w:t xml:space="preserve">. </w:t>
      </w:r>
      <w:r w:rsidR="001750D9" w:rsidRPr="009E0BC5">
        <w:rPr>
          <w:lang w:eastAsia="en-US"/>
        </w:rPr>
        <w:t>On one hand, t</w:t>
      </w:r>
      <w:r w:rsidR="000350C0" w:rsidRPr="009E0BC5">
        <w:rPr>
          <w:lang w:eastAsia="en-US"/>
        </w:rPr>
        <w:t>his</w:t>
      </w:r>
      <w:r w:rsidR="002540D3" w:rsidRPr="009E0BC5">
        <w:rPr>
          <w:lang w:eastAsia="en-US"/>
        </w:rPr>
        <w:t xml:space="preserve"> solution does not provide any enhancement on the current QNC/Q</w:t>
      </w:r>
      <w:r w:rsidR="0021629E" w:rsidRPr="009E0BC5">
        <w:rPr>
          <w:lang w:eastAsia="en-US"/>
        </w:rPr>
        <w:t>A</w:t>
      </w:r>
      <w:r w:rsidR="002540D3" w:rsidRPr="009E0BC5">
        <w:rPr>
          <w:lang w:eastAsia="en-US"/>
        </w:rPr>
        <w:t xml:space="preserve">P </w:t>
      </w:r>
      <w:r w:rsidR="00E11819" w:rsidRPr="009E0BC5">
        <w:rPr>
          <w:lang w:eastAsia="en-US"/>
        </w:rPr>
        <w:t xml:space="preserve">triggering </w:t>
      </w:r>
      <w:r w:rsidR="002540D3" w:rsidRPr="009E0BC5">
        <w:rPr>
          <w:lang w:eastAsia="en-US"/>
        </w:rPr>
        <w:t>mechanism</w:t>
      </w:r>
      <w:r w:rsidR="00221A69" w:rsidRPr="009E0BC5">
        <w:rPr>
          <w:lang w:eastAsia="en-US"/>
        </w:rPr>
        <w:t xml:space="preserve"> i.e. </w:t>
      </w:r>
      <w:r w:rsidR="006F689E" w:rsidRPr="009E0BC5">
        <w:rPr>
          <w:lang w:eastAsia="en-US"/>
        </w:rPr>
        <w:t>NWDAF can only collect the current QNC/AQP events triggered by the AF</w:t>
      </w:r>
      <w:r w:rsidR="00E371F0">
        <w:rPr>
          <w:lang w:eastAsia="en-US"/>
        </w:rPr>
        <w:t>.</w:t>
      </w:r>
      <w:r w:rsidR="008D6A3A">
        <w:rPr>
          <w:lang w:eastAsia="en-US"/>
        </w:rPr>
        <w:t xml:space="preserve"> It means </w:t>
      </w:r>
      <w:r w:rsidR="008039E1">
        <w:rPr>
          <w:lang w:eastAsia="en-US"/>
        </w:rPr>
        <w:t>that</w:t>
      </w:r>
      <w:r w:rsidR="00126417">
        <w:rPr>
          <w:lang w:eastAsia="en-US"/>
        </w:rPr>
        <w:t xml:space="preserve"> </w:t>
      </w:r>
      <w:r w:rsidR="008039E1">
        <w:rPr>
          <w:lang w:eastAsia="en-US"/>
        </w:rPr>
        <w:t>t</w:t>
      </w:r>
      <w:r w:rsidR="008D6A3A">
        <w:rPr>
          <w:lang w:eastAsia="en-US"/>
        </w:rPr>
        <w:t xml:space="preserve">he signalling pressure is not too high since signalling is not collected for every QoS Sustainability request, </w:t>
      </w:r>
      <w:r w:rsidR="008D6A3A" w:rsidRPr="001B7C50">
        <w:rPr>
          <w:lang w:eastAsia="en-US"/>
        </w:rPr>
        <w:t xml:space="preserve">Notification control </w:t>
      </w:r>
      <w:r w:rsidR="008D6A3A">
        <w:rPr>
          <w:lang w:eastAsia="en-US"/>
        </w:rPr>
        <w:t xml:space="preserve">is enabled </w:t>
      </w:r>
      <w:r w:rsidR="008D6A3A" w:rsidRPr="001B7C50">
        <w:rPr>
          <w:lang w:eastAsia="en-US"/>
        </w:rPr>
        <w:t xml:space="preserve">when the QoS Notification Control parameter is set in the PCC rule (received from the PCF) that is bound to the QoS Flow. </w:t>
      </w:r>
    </w:p>
    <w:p w14:paraId="5FE41639" w14:textId="77777777" w:rsidR="00CA6115" w:rsidRPr="009D3415" w:rsidRDefault="00CA6115" w:rsidP="00CA6115">
      <w:pPr>
        <w:pStyle w:val="1"/>
      </w:pPr>
      <w:r w:rsidRPr="009D3415">
        <w:t>2. Text Proposal</w:t>
      </w:r>
    </w:p>
    <w:p w14:paraId="4C3560AC" w14:textId="522E50ED" w:rsidR="00CA6115" w:rsidRPr="009D34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DC70D7">
        <w:rPr>
          <w:lang w:eastAsia="zh-CN"/>
        </w:rPr>
        <w:t>-81</w:t>
      </w:r>
      <w:r w:rsidRPr="009D3415">
        <w:rPr>
          <w:lang w:eastAsia="zh-CN"/>
        </w:rPr>
        <w:t>.</w:t>
      </w:r>
    </w:p>
    <w:p w14:paraId="36CA89C4"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11" w:name="_Toc517082226"/>
    </w:p>
    <w:p w14:paraId="65E6212C" w14:textId="77777777" w:rsidR="002C3C74" w:rsidRPr="005268D9" w:rsidRDefault="002C3C74" w:rsidP="002C3C74">
      <w:pPr>
        <w:pStyle w:val="2"/>
      </w:pPr>
      <w:bookmarkStart w:id="12" w:name="_Toc100854187"/>
      <w:bookmarkStart w:id="13" w:name="_Toc10770"/>
      <w:bookmarkEnd w:id="11"/>
      <w:r w:rsidRPr="005268D9">
        <w:rPr>
          <w:lang w:eastAsia="zh-CN"/>
        </w:rPr>
        <w:t>6.</w:t>
      </w:r>
      <w:r w:rsidRPr="005268D9">
        <w:rPr>
          <w:lang w:val="en-US" w:eastAsia="zh-CN"/>
        </w:rPr>
        <w:t>19</w:t>
      </w:r>
      <w:r w:rsidRPr="005268D9">
        <w:rPr>
          <w:lang w:eastAsia="ko-KR"/>
        </w:rPr>
        <w:tab/>
      </w:r>
      <w:r w:rsidRPr="005268D9">
        <w:t>Solution</w:t>
      </w:r>
      <w:r w:rsidRPr="005268D9">
        <w:rPr>
          <w:lang w:eastAsia="zh-CN"/>
        </w:rPr>
        <w:t xml:space="preserve"> </w:t>
      </w:r>
      <w:r w:rsidRPr="005268D9">
        <w:t>#</w:t>
      </w:r>
      <w:r w:rsidRPr="005268D9">
        <w:rPr>
          <w:lang w:val="en-US"/>
        </w:rPr>
        <w:t>19</w:t>
      </w:r>
      <w:r w:rsidRPr="005268D9">
        <w:t>: Enhanced QoS Sustainability Analytics</w:t>
      </w:r>
      <w:bookmarkEnd w:id="12"/>
      <w:bookmarkEnd w:id="13"/>
    </w:p>
    <w:p w14:paraId="48938CB8" w14:textId="77777777" w:rsidR="002C3C74" w:rsidRPr="005268D9" w:rsidRDefault="002C3C74" w:rsidP="002C3C74">
      <w:pPr>
        <w:pStyle w:val="3"/>
      </w:pPr>
      <w:bookmarkStart w:id="14" w:name="_Toc100854188"/>
      <w:bookmarkStart w:id="15" w:name="_Toc25759"/>
      <w:r w:rsidRPr="005268D9">
        <w:t>6.</w:t>
      </w:r>
      <w:r w:rsidRPr="005268D9">
        <w:rPr>
          <w:lang w:val="en-US"/>
        </w:rPr>
        <w:t>19</w:t>
      </w:r>
      <w:r w:rsidRPr="005268D9">
        <w:t>.1</w:t>
      </w:r>
      <w:r w:rsidRPr="005268D9">
        <w:tab/>
        <w:t>Description</w:t>
      </w:r>
      <w:bookmarkEnd w:id="14"/>
      <w:bookmarkEnd w:id="15"/>
      <w:r w:rsidRPr="005268D9">
        <w:t xml:space="preserve"> </w:t>
      </w:r>
    </w:p>
    <w:p w14:paraId="5F8A52B9" w14:textId="77777777" w:rsidR="002C3C74" w:rsidRPr="005268D9" w:rsidRDefault="002C3C74" w:rsidP="002C3C74">
      <w:pPr>
        <w:overflowPunct/>
        <w:autoSpaceDE/>
        <w:autoSpaceDN/>
        <w:adjustRightInd/>
        <w:textAlignment w:val="auto"/>
        <w:rPr>
          <w:lang w:eastAsia="zh-CN"/>
        </w:rPr>
      </w:pPr>
      <w:r w:rsidRPr="005268D9">
        <w:rPr>
          <w:rFonts w:hint="eastAsia"/>
          <w:lang w:eastAsia="zh-CN"/>
        </w:rPr>
        <w:t xml:space="preserve">QoS Sustainability analytics is an important analytics service, especially for V2X-related or safety related applications, since it helps to handle the impact of a sudden change of the QoS and thus avoid a harsh application adjustment, which could affect safety and efficiency. However, there is the need to enhance the granularity and the accuracy of the QoS </w:t>
      </w:r>
      <w:r w:rsidRPr="005268D9">
        <w:rPr>
          <w:rFonts w:hint="eastAsia"/>
          <w:lang w:eastAsia="zh-CN"/>
        </w:rPr>
        <w:lastRenderedPageBreak/>
        <w:t>Sustainability analytics as well as to extend the QoS parameters that the QoS Sustainability notification can be provided. The latter will help to increase the usefulness of the specific analytics ID as well as to support the requirements of various use cases (e.g., V2X related).</w:t>
      </w:r>
    </w:p>
    <w:p w14:paraId="589461EA" w14:textId="77777777" w:rsidR="002C3C74" w:rsidRPr="005268D9" w:rsidRDefault="002C3C74" w:rsidP="002C3C74">
      <w:pPr>
        <w:overflowPunct/>
        <w:autoSpaceDE/>
        <w:autoSpaceDN/>
        <w:adjustRightInd/>
        <w:textAlignment w:val="auto"/>
        <w:rPr>
          <w:lang w:eastAsia="zh-CN"/>
        </w:rPr>
      </w:pPr>
      <w:r w:rsidRPr="005268D9">
        <w:rPr>
          <w:rFonts w:hint="eastAsia"/>
          <w:lang w:eastAsia="zh-CN"/>
        </w:rPr>
        <w:t>More accurate QoS Sustainability outputs needs QoS and input parameters to be associated with more accurate location information, when input information is monitored at RAN. Also, the list of input features of the QoS Sustainability analytics ID should be extended by adding information on radio resource utilization and performance measurements for transfer over the UP to improve the correctness and accuracy of QoS sustainability output.</w:t>
      </w:r>
    </w:p>
    <w:p w14:paraId="4F7D3EA0" w14:textId="77777777" w:rsidR="002C3C74" w:rsidRPr="005268D9" w:rsidRDefault="002C3C74" w:rsidP="002C3C74">
      <w:pPr>
        <w:overflowPunct/>
        <w:autoSpaceDE/>
        <w:autoSpaceDN/>
        <w:adjustRightInd/>
        <w:textAlignment w:val="auto"/>
        <w:rPr>
          <w:lang w:eastAsia="zh-CN"/>
        </w:rPr>
      </w:pPr>
      <w:r w:rsidRPr="005268D9">
        <w:rPr>
          <w:rFonts w:hint="eastAsia"/>
          <w:lang w:eastAsia="zh-CN"/>
        </w:rPr>
        <w:t>Additional QoS parameters (delay, packet loss rate) should be considered by the QoS Sustainability analytics and additional inputs for these QoS parameters are needed as inputs to the QoS Sustainability analytics. Finally, in the case that an area of interest is provided in the QoS Sustainability request message by an analytics consumer then the necessary granularity of the area of interest should be indicated.</w:t>
      </w:r>
    </w:p>
    <w:p w14:paraId="12D85A31" w14:textId="77777777" w:rsidR="002C3C74" w:rsidRPr="005268D9" w:rsidRDefault="002C3C74" w:rsidP="002C3C74">
      <w:pPr>
        <w:overflowPunct/>
        <w:autoSpaceDE/>
        <w:autoSpaceDN/>
        <w:adjustRightInd/>
        <w:textAlignment w:val="auto"/>
        <w:rPr>
          <w:lang w:eastAsia="zh-CN"/>
        </w:rPr>
      </w:pPr>
      <w:r w:rsidRPr="005268D9">
        <w:rPr>
          <w:rFonts w:hint="eastAsia"/>
          <w:lang w:eastAsia="zh-CN"/>
        </w:rPr>
        <w:t>The outputs of the QoS Sustainability analytics (statistics and predictions), should be provided for more granular location, according to the request with an area or a path of interest.</w:t>
      </w:r>
    </w:p>
    <w:p w14:paraId="1108CA04" w14:textId="77777777" w:rsidR="002C3C74" w:rsidRDefault="002C3C74" w:rsidP="002C3C74">
      <w:pPr>
        <w:pStyle w:val="3"/>
      </w:pPr>
      <w:bookmarkStart w:id="16" w:name="_Toc100854189"/>
      <w:bookmarkStart w:id="17" w:name="_Toc10897"/>
      <w:r>
        <w:t>6.</w:t>
      </w:r>
      <w:r>
        <w:rPr>
          <w:lang w:val="en-US"/>
        </w:rPr>
        <w:t>19</w:t>
      </w:r>
      <w:r>
        <w:t>.2</w:t>
      </w:r>
      <w:r>
        <w:tab/>
        <w:t>Procedures</w:t>
      </w:r>
      <w:bookmarkEnd w:id="16"/>
      <w:bookmarkEnd w:id="17"/>
    </w:p>
    <w:p w14:paraId="193AC87B" w14:textId="77777777" w:rsidR="002C3C74" w:rsidRPr="005268D9" w:rsidRDefault="002C3C74" w:rsidP="002C3C74">
      <w:pPr>
        <w:pStyle w:val="4"/>
      </w:pPr>
      <w:bookmarkStart w:id="18" w:name="_Toc100854190"/>
      <w:bookmarkStart w:id="19" w:name="_Toc91144532"/>
      <w:bookmarkStart w:id="20" w:name="_Toc23199"/>
      <w:r w:rsidRPr="005268D9">
        <w:t>6.</w:t>
      </w:r>
      <w:r w:rsidRPr="005268D9">
        <w:rPr>
          <w:lang w:val="en-US"/>
        </w:rPr>
        <w:t>19</w:t>
      </w:r>
      <w:r w:rsidRPr="005268D9">
        <w:t>.2.1</w:t>
      </w:r>
      <w:r w:rsidRPr="005268D9">
        <w:tab/>
        <w:t>General</w:t>
      </w:r>
      <w:bookmarkEnd w:id="18"/>
      <w:bookmarkEnd w:id="19"/>
      <w:bookmarkEnd w:id="20"/>
    </w:p>
    <w:p w14:paraId="7F29E607" w14:textId="77777777" w:rsidR="002C3C74" w:rsidRPr="005268D9" w:rsidRDefault="002C3C74" w:rsidP="002C3C74">
      <w:r w:rsidRPr="005268D9">
        <w:t xml:space="preserve">According to the description in section 6.9 in TS 23.288 [5] the </w:t>
      </w:r>
      <w:r w:rsidRPr="005268D9">
        <w:rPr>
          <w:lang w:eastAsia="zh-CN"/>
        </w:rPr>
        <w:t>consumer of QoS Sustainability analytics may request the NWDAF analytics information regarding the QoS change statistics for an Analytics target period in the past in a certain area or the likelihood of a QoS change for an Analytics target period in the future in a certain area or path of interest, which is smaller than a cell</w:t>
      </w:r>
      <w:r w:rsidRPr="005268D9">
        <w:t>.</w:t>
      </w:r>
    </w:p>
    <w:p w14:paraId="056AA876" w14:textId="77777777" w:rsidR="002C3C74" w:rsidRPr="005268D9" w:rsidRDefault="002C3C74" w:rsidP="002C3C74">
      <w:pPr>
        <w:pStyle w:val="EditorsNote"/>
        <w:overflowPunct/>
        <w:autoSpaceDE/>
        <w:autoSpaceDN/>
        <w:adjustRightInd/>
        <w:ind w:left="1560" w:hanging="1276"/>
        <w:textAlignment w:val="auto"/>
        <w:rPr>
          <w:rFonts w:eastAsia="Times New Roman"/>
          <w:lang w:eastAsia="en-US"/>
        </w:rPr>
      </w:pPr>
      <w:r w:rsidRPr="005268D9">
        <w:rPr>
          <w:rFonts w:eastAsia="Times New Roman"/>
          <w:lang w:eastAsia="en-US"/>
        </w:rPr>
        <w:t>Editor's note:</w:t>
      </w:r>
      <w:r>
        <w:rPr>
          <w:rFonts w:eastAsia="Times New Roman"/>
          <w:lang w:val="en-US" w:eastAsia="en-US"/>
        </w:rPr>
        <w:tab/>
      </w:r>
      <w:r w:rsidRPr="005268D9">
        <w:rPr>
          <w:rFonts w:eastAsia="Times New Roman"/>
          <w:lang w:eastAsia="en-US"/>
        </w:rPr>
        <w:t>If the AF cannot provide the certain area or path of interest, which is smaller than cell, it is FFS how the NWDAF determines an area smaller than cell for the QoS sustainability analytics.</w:t>
      </w:r>
    </w:p>
    <w:p w14:paraId="67CD6B8A" w14:textId="77777777" w:rsidR="002C3C74" w:rsidRPr="005268D9" w:rsidRDefault="002C3C74" w:rsidP="002C3C74">
      <w:r w:rsidRPr="005268D9">
        <w:t xml:space="preserve">The area is described in the request message (either of a </w:t>
      </w:r>
      <w:r w:rsidRPr="005268D9">
        <w:rPr>
          <w:lang w:eastAsia="zh-CN"/>
        </w:rPr>
        <w:t>Subscribe-Notify model</w:t>
      </w:r>
      <w:r w:rsidRPr="005268D9">
        <w:t xml:space="preserve"> or of a</w:t>
      </w:r>
      <w:r w:rsidRPr="005268D9">
        <w:rPr>
          <w:lang w:eastAsia="zh-CN"/>
        </w:rPr>
        <w:t xml:space="preserve"> Request-Response model</w:t>
      </w:r>
      <w:r w:rsidRPr="005268D9">
        <w:t>) via Location information (mandatory):</w:t>
      </w:r>
    </w:p>
    <w:p w14:paraId="4EA38192" w14:textId="77777777" w:rsidR="002C3C74" w:rsidRPr="005268D9" w:rsidRDefault="002C3C74" w:rsidP="002C3C74">
      <w:pPr>
        <w:pStyle w:val="B1"/>
        <w:overflowPunct/>
        <w:autoSpaceDE/>
        <w:autoSpaceDN/>
        <w:adjustRightInd/>
        <w:textAlignment w:val="auto"/>
        <w:rPr>
          <w:rFonts w:eastAsia="Times New Roman"/>
          <w:lang w:eastAsia="en-US"/>
        </w:rPr>
      </w:pPr>
      <w:r>
        <w:rPr>
          <w:rFonts w:eastAsia="Times New Roman"/>
          <w:lang w:val="en-US" w:eastAsia="en-US"/>
        </w:rPr>
        <w:t>-</w:t>
      </w:r>
      <w:r>
        <w:rPr>
          <w:rFonts w:eastAsia="Times New Roman"/>
          <w:lang w:val="en-US" w:eastAsia="en-US"/>
        </w:rPr>
        <w:tab/>
      </w:r>
      <w:r w:rsidRPr="005268D9">
        <w:rPr>
          <w:rFonts w:eastAsia="Times New Roman"/>
          <w:lang w:eastAsia="en-US"/>
        </w:rPr>
        <w:t>a path of interest: The location information could reflect a list of waypoints;</w:t>
      </w:r>
    </w:p>
    <w:p w14:paraId="71AEA237" w14:textId="77777777" w:rsidR="002C3C74" w:rsidRPr="005268D9" w:rsidRDefault="002C3C74" w:rsidP="002C3C74">
      <w:pPr>
        <w:pStyle w:val="B1"/>
        <w:overflowPunct/>
        <w:autoSpaceDE/>
        <w:autoSpaceDN/>
        <w:adjustRightInd/>
        <w:textAlignment w:val="auto"/>
        <w:rPr>
          <w:rFonts w:eastAsia="Times New Roman"/>
          <w:lang w:eastAsia="en-US"/>
        </w:rPr>
      </w:pPr>
      <w:r>
        <w:rPr>
          <w:rFonts w:eastAsia="Times New Roman"/>
          <w:lang w:val="en-US" w:eastAsia="en-US"/>
        </w:rPr>
        <w:t>-</w:t>
      </w:r>
      <w:r>
        <w:rPr>
          <w:rFonts w:eastAsia="Times New Roman"/>
          <w:lang w:val="en-US" w:eastAsia="en-US"/>
        </w:rPr>
        <w:tab/>
      </w:r>
      <w:r w:rsidRPr="005268D9">
        <w:rPr>
          <w:rFonts w:eastAsia="Times New Roman"/>
          <w:lang w:eastAsia="en-US"/>
        </w:rPr>
        <w:t>an area: The location information could reflect expected granularity levels of the requested area</w:t>
      </w:r>
    </w:p>
    <w:p w14:paraId="53921290" w14:textId="77777777" w:rsidR="002C3C74" w:rsidRPr="005268D9" w:rsidRDefault="002C3C74" w:rsidP="002C3C74">
      <w:pPr>
        <w:pStyle w:val="4"/>
        <w:rPr>
          <w:lang w:eastAsia="zh-CN"/>
        </w:rPr>
      </w:pPr>
      <w:bookmarkStart w:id="21" w:name="_Toc23733"/>
      <w:bookmarkStart w:id="22" w:name="_Toc91144533"/>
      <w:bookmarkStart w:id="23" w:name="_Toc100854191"/>
      <w:r w:rsidRPr="005268D9">
        <w:t>6.</w:t>
      </w:r>
      <w:r w:rsidRPr="005268D9">
        <w:rPr>
          <w:lang w:val="en-US"/>
        </w:rPr>
        <w:t>19</w:t>
      </w:r>
      <w:r w:rsidRPr="005268D9">
        <w:t>.2.2</w:t>
      </w:r>
      <w:r w:rsidRPr="005268D9">
        <w:rPr>
          <w:lang w:eastAsia="zh-CN"/>
        </w:rPr>
        <w:tab/>
        <w:t>Input data</w:t>
      </w:r>
      <w:bookmarkEnd w:id="21"/>
      <w:bookmarkEnd w:id="22"/>
      <w:bookmarkEnd w:id="23"/>
    </w:p>
    <w:p w14:paraId="25DEFE73" w14:textId="77777777" w:rsidR="002C3C74" w:rsidRPr="005268D9" w:rsidRDefault="002C3C74" w:rsidP="002C3C74">
      <w:pPr>
        <w:rPr>
          <w:lang w:eastAsia="zh-CN"/>
        </w:rPr>
      </w:pPr>
      <w:r w:rsidRPr="005268D9">
        <w:rPr>
          <w:lang w:eastAsia="zh-CN"/>
        </w:rPr>
        <w:t>The table with input data of the QoS Sustainability analytics (</w:t>
      </w:r>
      <w:r w:rsidRPr="005268D9">
        <w:t xml:space="preserve">TS 23.288 [5]) </w:t>
      </w:r>
      <w:r w:rsidRPr="005268D9">
        <w:rPr>
          <w:lang w:eastAsia="zh-CN"/>
        </w:rPr>
        <w:t>should be updated by adding information on radio resource utilization and input related to other QoS parameters (e.g., delay, packet error rate).</w:t>
      </w:r>
    </w:p>
    <w:p w14:paraId="76D436F9" w14:textId="77777777" w:rsidR="002C3C74" w:rsidRPr="005268D9" w:rsidRDefault="002C3C74" w:rsidP="002C3C74">
      <w:pPr>
        <w:pStyle w:val="TH"/>
      </w:pPr>
      <w:r w:rsidRPr="005268D9">
        <w:lastRenderedPageBreak/>
        <w:t xml:space="preserve">Table </w:t>
      </w:r>
      <w:r w:rsidRPr="005268D9">
        <w:rPr>
          <w:lang w:eastAsia="zh-CN"/>
        </w:rPr>
        <w:t>6.</w:t>
      </w:r>
      <w:r w:rsidRPr="005268D9">
        <w:rPr>
          <w:lang w:val="en-US" w:eastAsia="zh-CN"/>
        </w:rPr>
        <w:t>19</w:t>
      </w:r>
      <w:r w:rsidRPr="005268D9">
        <w:rPr>
          <w:lang w:eastAsia="zh-CN"/>
        </w:rPr>
        <w:t>.2.2-1</w:t>
      </w:r>
      <w:r w:rsidRPr="005268D9">
        <w:t>: Data collection for "QoS Sustainability" analytics (TS 23.288 [5])</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2C3C74" w:rsidRPr="005268D9" w14:paraId="6C5AB324" w14:textId="77777777" w:rsidTr="00F3286C">
        <w:trPr>
          <w:jc w:val="center"/>
        </w:trPr>
        <w:tc>
          <w:tcPr>
            <w:tcW w:w="2882" w:type="dxa"/>
          </w:tcPr>
          <w:p w14:paraId="464DED50" w14:textId="77777777" w:rsidR="002C3C74" w:rsidRPr="005268D9" w:rsidRDefault="002C3C74" w:rsidP="00F3286C">
            <w:pPr>
              <w:pStyle w:val="TAH"/>
            </w:pPr>
            <w:r w:rsidRPr="005268D9">
              <w:t>Information</w:t>
            </w:r>
          </w:p>
        </w:tc>
        <w:tc>
          <w:tcPr>
            <w:tcW w:w="1412" w:type="dxa"/>
          </w:tcPr>
          <w:p w14:paraId="3695DD78" w14:textId="77777777" w:rsidR="002C3C74" w:rsidRPr="005268D9" w:rsidRDefault="002C3C74" w:rsidP="00F3286C">
            <w:pPr>
              <w:pStyle w:val="TAH"/>
            </w:pPr>
            <w:r w:rsidRPr="005268D9">
              <w:t>Source</w:t>
            </w:r>
          </w:p>
        </w:tc>
        <w:tc>
          <w:tcPr>
            <w:tcW w:w="3173" w:type="dxa"/>
          </w:tcPr>
          <w:p w14:paraId="2E5E2268" w14:textId="77777777" w:rsidR="002C3C74" w:rsidRPr="005268D9" w:rsidRDefault="002C3C74" w:rsidP="00F3286C">
            <w:pPr>
              <w:pStyle w:val="TAH"/>
            </w:pPr>
            <w:r w:rsidRPr="005268D9">
              <w:t>Description</w:t>
            </w:r>
          </w:p>
        </w:tc>
      </w:tr>
      <w:tr w:rsidR="002C3C74" w:rsidRPr="005268D9" w14:paraId="21053376" w14:textId="77777777" w:rsidTr="00F3286C">
        <w:trPr>
          <w:jc w:val="center"/>
        </w:trPr>
        <w:tc>
          <w:tcPr>
            <w:tcW w:w="2882" w:type="dxa"/>
          </w:tcPr>
          <w:p w14:paraId="6E97513B" w14:textId="77777777" w:rsidR="002C3C74" w:rsidRPr="005268D9" w:rsidRDefault="002C3C74" w:rsidP="00F3286C">
            <w:pPr>
              <w:pStyle w:val="TAL"/>
              <w:rPr>
                <w:rFonts w:eastAsia="MS Mincho" w:cs="Arial"/>
                <w:szCs w:val="18"/>
              </w:rPr>
            </w:pPr>
            <w:r w:rsidRPr="005268D9">
              <w:t>RAN UE Throughput</w:t>
            </w:r>
          </w:p>
        </w:tc>
        <w:tc>
          <w:tcPr>
            <w:tcW w:w="1412" w:type="dxa"/>
          </w:tcPr>
          <w:p w14:paraId="3E1426AA" w14:textId="77777777" w:rsidR="002C3C74" w:rsidRPr="005268D9" w:rsidRDefault="002C3C74" w:rsidP="00F3286C">
            <w:pPr>
              <w:pStyle w:val="TAC"/>
            </w:pPr>
            <w:r w:rsidRPr="005268D9">
              <w:t>OAM TS 28.554 [</w:t>
            </w:r>
            <w:r w:rsidRPr="005268D9">
              <w:rPr>
                <w:lang w:val="en-US"/>
              </w:rPr>
              <w:t>9</w:t>
            </w:r>
            <w:r w:rsidRPr="005268D9">
              <w:t>]</w:t>
            </w:r>
          </w:p>
        </w:tc>
        <w:tc>
          <w:tcPr>
            <w:tcW w:w="3173" w:type="dxa"/>
          </w:tcPr>
          <w:p w14:paraId="261C26B2" w14:textId="77777777" w:rsidR="002C3C74" w:rsidRPr="005268D9" w:rsidRDefault="002C3C74" w:rsidP="00F3286C">
            <w:pPr>
              <w:pStyle w:val="TAL"/>
              <w:rPr>
                <w:rFonts w:cs="Arial"/>
                <w:szCs w:val="18"/>
              </w:rPr>
            </w:pPr>
            <w:r w:rsidRPr="005268D9">
              <w:t>Average UE bitrate in the Area or path of Interest (Payload data volume on RLC level per elapsed time unit on the air interface, for transfers restricted by the air interface), per timeslot, per cell, per 5QI and per S-NSSAI.</w:t>
            </w:r>
          </w:p>
        </w:tc>
      </w:tr>
      <w:tr w:rsidR="002C3C74" w:rsidRPr="005268D9" w14:paraId="383B314A" w14:textId="77777777" w:rsidTr="00F3286C">
        <w:trPr>
          <w:jc w:val="center"/>
        </w:trPr>
        <w:tc>
          <w:tcPr>
            <w:tcW w:w="2882" w:type="dxa"/>
          </w:tcPr>
          <w:p w14:paraId="5F940391" w14:textId="77777777" w:rsidR="002C3C74" w:rsidRPr="005268D9" w:rsidRDefault="002C3C74" w:rsidP="00F3286C">
            <w:pPr>
              <w:pStyle w:val="TAL"/>
            </w:pPr>
            <w:r w:rsidRPr="005268D9">
              <w:t>QoS flow Retainability</w:t>
            </w:r>
          </w:p>
        </w:tc>
        <w:tc>
          <w:tcPr>
            <w:tcW w:w="1412" w:type="dxa"/>
          </w:tcPr>
          <w:p w14:paraId="4C59B960" w14:textId="77777777" w:rsidR="002C3C74" w:rsidRPr="005268D9" w:rsidRDefault="002C3C74" w:rsidP="00F3286C">
            <w:pPr>
              <w:pStyle w:val="TAC"/>
            </w:pPr>
            <w:r w:rsidRPr="005268D9">
              <w:t>OAM TS 28.554 [</w:t>
            </w:r>
            <w:r w:rsidRPr="005268D9">
              <w:rPr>
                <w:lang w:val="en-US"/>
              </w:rPr>
              <w:t>9</w:t>
            </w:r>
            <w:r w:rsidRPr="005268D9">
              <w:t>]</w:t>
            </w:r>
          </w:p>
        </w:tc>
        <w:tc>
          <w:tcPr>
            <w:tcW w:w="3173" w:type="dxa"/>
          </w:tcPr>
          <w:p w14:paraId="292980B4" w14:textId="77777777" w:rsidR="002C3C74" w:rsidRPr="005268D9" w:rsidRDefault="002C3C74" w:rsidP="00F3286C">
            <w:pPr>
              <w:pStyle w:val="TAL"/>
              <w:rPr>
                <w:rFonts w:cs="Arial"/>
                <w:szCs w:val="18"/>
              </w:rPr>
            </w:pPr>
            <w:r w:rsidRPr="005268D9">
              <w:t>Number of abnormally released QoS flows during the time the QoS Flows were used per timeslot, per cell, per 5QI and per S-NSSAI.</w:t>
            </w:r>
          </w:p>
        </w:tc>
      </w:tr>
      <w:tr w:rsidR="002C3C74" w:rsidRPr="005268D9" w14:paraId="3982E4B6" w14:textId="77777777" w:rsidTr="00F3286C">
        <w:trPr>
          <w:jc w:val="center"/>
        </w:trPr>
        <w:tc>
          <w:tcPr>
            <w:tcW w:w="2882" w:type="dxa"/>
          </w:tcPr>
          <w:p w14:paraId="51DEAAB0" w14:textId="77777777" w:rsidR="002C3C74" w:rsidRPr="005268D9" w:rsidRDefault="002C3C74" w:rsidP="00F3286C">
            <w:pPr>
              <w:pStyle w:val="TAL"/>
            </w:pPr>
            <w:r w:rsidRPr="005268D9">
              <w:rPr>
                <w:rFonts w:eastAsia="Batang" w:cs="Arial"/>
                <w:bCs/>
              </w:rPr>
              <w:t>RAN status, load and performance information</w:t>
            </w:r>
          </w:p>
        </w:tc>
        <w:tc>
          <w:tcPr>
            <w:tcW w:w="1412" w:type="dxa"/>
          </w:tcPr>
          <w:p w14:paraId="664714BA" w14:textId="77777777" w:rsidR="002C3C74" w:rsidRPr="005268D9" w:rsidRDefault="002C3C74" w:rsidP="00F3286C">
            <w:pPr>
              <w:pStyle w:val="TAC"/>
            </w:pPr>
            <w:r w:rsidRPr="005268D9">
              <w:t>OAM</w:t>
            </w:r>
          </w:p>
        </w:tc>
        <w:tc>
          <w:tcPr>
            <w:tcW w:w="3173" w:type="dxa"/>
          </w:tcPr>
          <w:p w14:paraId="4FF307E6" w14:textId="77777777" w:rsidR="002C3C74" w:rsidRPr="005268D9" w:rsidRDefault="002C3C74" w:rsidP="00F3286C">
            <w:pPr>
              <w:pStyle w:val="TAL"/>
              <w:rPr>
                <w:lang w:val="en-US"/>
              </w:rPr>
            </w:pPr>
            <w:r w:rsidRPr="005268D9">
              <w:t>Statistics on RAN status (up/down), load (i.e. Radio Resource Utilization) and performance in the Area or path of Interest as defined in TS 28.552 </w:t>
            </w:r>
            <w:r w:rsidRPr="005268D9">
              <w:rPr>
                <w:lang w:val="en-US"/>
              </w:rPr>
              <w:t>[7]</w:t>
            </w:r>
          </w:p>
        </w:tc>
      </w:tr>
      <w:tr w:rsidR="002C3C74" w:rsidRPr="005268D9" w14:paraId="51B4421D" w14:textId="77777777" w:rsidTr="00F3286C">
        <w:trPr>
          <w:jc w:val="center"/>
        </w:trPr>
        <w:tc>
          <w:tcPr>
            <w:tcW w:w="2882" w:type="dxa"/>
          </w:tcPr>
          <w:p w14:paraId="6D8CF201" w14:textId="77777777" w:rsidR="002C3C74" w:rsidRPr="005268D9" w:rsidRDefault="002C3C74" w:rsidP="00F3286C">
            <w:pPr>
              <w:pStyle w:val="TAL"/>
            </w:pPr>
            <w:r w:rsidRPr="005268D9">
              <w:t>Packet Delay</w:t>
            </w:r>
          </w:p>
        </w:tc>
        <w:tc>
          <w:tcPr>
            <w:tcW w:w="1412" w:type="dxa"/>
          </w:tcPr>
          <w:p w14:paraId="532D130A" w14:textId="77777777" w:rsidR="002C3C74" w:rsidRPr="005268D9" w:rsidRDefault="002C3C74" w:rsidP="00F3286C">
            <w:pPr>
              <w:pStyle w:val="TAC"/>
            </w:pPr>
            <w:r w:rsidRPr="005268D9">
              <w:t>OAM</w:t>
            </w:r>
          </w:p>
        </w:tc>
        <w:tc>
          <w:tcPr>
            <w:tcW w:w="3173" w:type="dxa"/>
          </w:tcPr>
          <w:p w14:paraId="03403815" w14:textId="77777777" w:rsidR="002C3C74" w:rsidRPr="005268D9" w:rsidRDefault="002C3C74" w:rsidP="00F3286C">
            <w:pPr>
              <w:pStyle w:val="TAL"/>
              <w:rPr>
                <w:lang w:eastAsia="zh-CN"/>
              </w:rPr>
            </w:pPr>
            <w:r w:rsidRPr="005268D9">
              <w:t xml:space="preserve">Statistics on RAN delay measurements (e.g., </w:t>
            </w:r>
            <w:r w:rsidRPr="005268D9">
              <w:rPr>
                <w:lang w:eastAsia="zh-CN"/>
              </w:rPr>
              <w:t>Average delay UL/DL air-interface</w:t>
            </w:r>
            <w:r w:rsidRPr="005268D9">
              <w:t>), Round-trip GTP Data Packet Delay, packet delay between NG-RAN and PSA UPF in the Area or path of Interest as defined in TS 28.552 </w:t>
            </w:r>
            <w:r w:rsidRPr="005268D9">
              <w:rPr>
                <w:lang w:val="en-US"/>
              </w:rPr>
              <w:t>[7]</w:t>
            </w:r>
          </w:p>
        </w:tc>
      </w:tr>
      <w:tr w:rsidR="002C3C74" w:rsidRPr="005268D9" w14:paraId="2C223816" w14:textId="77777777" w:rsidTr="00F3286C">
        <w:trPr>
          <w:jc w:val="center"/>
        </w:trPr>
        <w:tc>
          <w:tcPr>
            <w:tcW w:w="2882" w:type="dxa"/>
          </w:tcPr>
          <w:p w14:paraId="0B592D21" w14:textId="77777777" w:rsidR="002C3C74" w:rsidRPr="005268D9" w:rsidRDefault="002C3C74" w:rsidP="00F3286C">
            <w:pPr>
              <w:pStyle w:val="TAL"/>
            </w:pPr>
            <w:r w:rsidRPr="005268D9">
              <w:rPr>
                <w:lang w:eastAsia="zh-CN"/>
              </w:rPr>
              <w:t>Packet Loss and/or Drop</w:t>
            </w:r>
          </w:p>
        </w:tc>
        <w:tc>
          <w:tcPr>
            <w:tcW w:w="1412" w:type="dxa"/>
          </w:tcPr>
          <w:p w14:paraId="77250641" w14:textId="77777777" w:rsidR="002C3C74" w:rsidRPr="005268D9" w:rsidRDefault="002C3C74" w:rsidP="00F3286C">
            <w:pPr>
              <w:pStyle w:val="TAC"/>
            </w:pPr>
            <w:r w:rsidRPr="005268D9">
              <w:t>OAM</w:t>
            </w:r>
          </w:p>
        </w:tc>
        <w:tc>
          <w:tcPr>
            <w:tcW w:w="3173" w:type="dxa"/>
          </w:tcPr>
          <w:p w14:paraId="626DDF73" w14:textId="77777777" w:rsidR="002C3C74" w:rsidRPr="005268D9" w:rsidRDefault="002C3C74" w:rsidP="00F3286C">
            <w:pPr>
              <w:pStyle w:val="TAL"/>
            </w:pPr>
            <w:r w:rsidRPr="005268D9">
              <w:rPr>
                <w:lang w:eastAsia="zh-CN"/>
              </w:rPr>
              <w:t xml:space="preserve">packet loss (UL/DL) information in the NG-RAN </w:t>
            </w:r>
            <w:r w:rsidRPr="005268D9">
              <w:t>in the Area or path of Interest as defined in TS 28.552 </w:t>
            </w:r>
            <w:r w:rsidRPr="005268D9">
              <w:rPr>
                <w:lang w:val="en-US"/>
              </w:rPr>
              <w:t>[7]</w:t>
            </w:r>
          </w:p>
        </w:tc>
      </w:tr>
    </w:tbl>
    <w:p w14:paraId="37CE80C1" w14:textId="77777777" w:rsidR="002C3C74" w:rsidRPr="005268D9" w:rsidRDefault="002C3C74" w:rsidP="002C3C74">
      <w:pPr>
        <w:pStyle w:val="FP"/>
        <w:rPr>
          <w:lang w:eastAsia="zh-CN"/>
        </w:rPr>
      </w:pPr>
    </w:p>
    <w:p w14:paraId="082E4103" w14:textId="77777777" w:rsidR="002C3C74" w:rsidRPr="005268D9" w:rsidRDefault="002C3C74" w:rsidP="002C3C74">
      <w:pPr>
        <w:pStyle w:val="NO"/>
        <w:rPr>
          <w:lang w:eastAsia="zh-CN"/>
        </w:rPr>
      </w:pPr>
      <w:r w:rsidRPr="005268D9">
        <w:rPr>
          <w:lang w:eastAsia="zh-CN"/>
        </w:rPr>
        <w:t>NOTE 1:</w:t>
      </w:r>
      <w:r w:rsidRPr="005268D9">
        <w:rPr>
          <w:lang w:eastAsia="zh-CN"/>
        </w:rPr>
        <w:tab/>
        <w:t>The timeslot is the time interval split according to the time unit of the OAM statistics defined by operator.</w:t>
      </w:r>
    </w:p>
    <w:p w14:paraId="7180BBD8" w14:textId="77777777" w:rsidR="002C3C74" w:rsidRPr="005268D9" w:rsidRDefault="002C3C74" w:rsidP="002C3C74">
      <w:pPr>
        <w:pStyle w:val="NO"/>
        <w:rPr>
          <w:lang w:eastAsia="zh-CN"/>
        </w:rPr>
      </w:pPr>
      <w:r w:rsidRPr="005268D9">
        <w:rPr>
          <w:lang w:eastAsia="zh-CN"/>
        </w:rPr>
        <w:t>NOTE 2:</w:t>
      </w:r>
      <w:r w:rsidRPr="005268D9">
        <w:rPr>
          <w:lang w:eastAsia="zh-CN"/>
        </w:rPr>
        <w:tab/>
        <w:t>Whether the information listed in Table 6.</w:t>
      </w:r>
      <w:r w:rsidRPr="005268D9">
        <w:rPr>
          <w:lang w:val="en-US" w:eastAsia="zh-CN"/>
        </w:rPr>
        <w:t>19</w:t>
      </w:r>
      <w:r w:rsidRPr="005268D9">
        <w:rPr>
          <w:lang w:eastAsia="zh-CN"/>
        </w:rPr>
        <w:t>.2.2-1 can be collected in requested Area or path of Interest from AF should be dependent on RAN3/SA5.</w:t>
      </w:r>
    </w:p>
    <w:p w14:paraId="72B350AA" w14:textId="77777777" w:rsidR="002C3C74" w:rsidRPr="005268D9" w:rsidRDefault="002C3C74" w:rsidP="002C3C74">
      <w:pPr>
        <w:rPr>
          <w:lang w:eastAsia="zh-CN"/>
        </w:rPr>
      </w:pPr>
      <w:r w:rsidRPr="005268D9">
        <w:rPr>
          <w:rFonts w:eastAsia="宋体"/>
          <w:lang w:eastAsia="zh-CN"/>
        </w:rPr>
        <w:t xml:space="preserve">With the OAM data per finer granularity area in </w:t>
      </w:r>
      <w:r w:rsidRPr="005268D9">
        <w:rPr>
          <w:lang w:eastAsia="zh-CN"/>
        </w:rPr>
        <w:t>Table 6.</w:t>
      </w:r>
      <w:r w:rsidRPr="005268D9">
        <w:rPr>
          <w:lang w:val="en-US" w:eastAsia="zh-CN"/>
        </w:rPr>
        <w:t>19</w:t>
      </w:r>
      <w:r w:rsidRPr="005268D9">
        <w:rPr>
          <w:lang w:eastAsia="zh-CN"/>
        </w:rPr>
        <w:t xml:space="preserve">.2.2-1, the NWDAF derives the </w:t>
      </w:r>
      <w:r w:rsidRPr="005268D9">
        <w:t xml:space="preserve">"QoS Sustainability" statistics on the </w:t>
      </w:r>
      <w:r w:rsidRPr="005268D9">
        <w:rPr>
          <w:rFonts w:eastAsia="宋体"/>
          <w:lang w:eastAsia="zh-CN"/>
        </w:rPr>
        <w:t>finer granularity area</w:t>
      </w:r>
      <w:r w:rsidRPr="005268D9">
        <w:rPr>
          <w:lang w:eastAsia="zh-CN"/>
        </w:rPr>
        <w:t>.</w:t>
      </w:r>
    </w:p>
    <w:p w14:paraId="642A8C0E" w14:textId="77777777" w:rsidR="002C3C74" w:rsidRPr="005268D9" w:rsidRDefault="002C3C74" w:rsidP="002C3C74">
      <w:pPr>
        <w:rPr>
          <w:rFonts w:eastAsia="宋体"/>
          <w:color w:val="auto"/>
          <w:lang w:eastAsia="en-US"/>
        </w:rPr>
      </w:pPr>
      <w:r w:rsidRPr="005268D9">
        <w:rPr>
          <w:rFonts w:eastAsia="宋体" w:hint="eastAsia"/>
          <w:lang w:eastAsia="zh-CN"/>
        </w:rPr>
        <w:t xml:space="preserve">Alternatively, </w:t>
      </w:r>
      <w:r w:rsidRPr="005268D9">
        <w:rPr>
          <w:rFonts w:eastAsia="宋体"/>
          <w:lang w:eastAsia="zh-CN"/>
        </w:rPr>
        <w:t xml:space="preserve">if the </w:t>
      </w:r>
      <w:r w:rsidRPr="005268D9">
        <w:rPr>
          <w:lang w:eastAsia="zh-CN"/>
        </w:rPr>
        <w:t>information listed in Table 6.</w:t>
      </w:r>
      <w:r w:rsidRPr="005268D9">
        <w:rPr>
          <w:lang w:val="en-US" w:eastAsia="zh-CN"/>
        </w:rPr>
        <w:t>19</w:t>
      </w:r>
      <w:r w:rsidRPr="005268D9">
        <w:rPr>
          <w:lang w:eastAsia="zh-CN"/>
        </w:rPr>
        <w:t>.2.2-1 can be collected from the OAM in requested Area or path of Interest</w:t>
      </w:r>
      <w:r w:rsidRPr="005268D9">
        <w:rPr>
          <w:rFonts w:eastAsia="宋体"/>
          <w:lang w:eastAsia="zh-CN"/>
        </w:rPr>
        <w:t xml:space="preserve">, additional input data for the QoS Sustainability analytics is shown in Table </w:t>
      </w:r>
      <w:r w:rsidRPr="005268D9">
        <w:t>6.</w:t>
      </w:r>
      <w:r w:rsidRPr="005268D9">
        <w:rPr>
          <w:lang w:val="en-US"/>
        </w:rPr>
        <w:t>19</w:t>
      </w:r>
      <w:r w:rsidRPr="005268D9">
        <w:t>.2.2</w:t>
      </w:r>
      <w:r w:rsidRPr="005268D9">
        <w:rPr>
          <w:rFonts w:eastAsia="宋体" w:hint="eastAsia"/>
          <w:color w:val="auto"/>
          <w:lang w:eastAsia="en-US"/>
        </w:rPr>
        <w:t>-</w:t>
      </w:r>
      <w:r w:rsidRPr="005268D9">
        <w:rPr>
          <w:rFonts w:eastAsia="宋体"/>
          <w:color w:val="auto"/>
          <w:lang w:eastAsia="en-US"/>
        </w:rPr>
        <w:t>2.</w:t>
      </w:r>
    </w:p>
    <w:p w14:paraId="4F4BF07E" w14:textId="77777777" w:rsidR="002C3C74" w:rsidRPr="005268D9" w:rsidRDefault="002C3C74" w:rsidP="002C3C74">
      <w:r w:rsidRPr="005268D9">
        <w:rPr>
          <w:rFonts w:eastAsia="宋体"/>
          <w:color w:val="auto"/>
          <w:lang w:eastAsia="en-US"/>
        </w:rPr>
        <w:t xml:space="preserve">Note that the NWDAF should firstly determine the Cell list or TA list </w:t>
      </w:r>
      <w:r w:rsidRPr="005268D9">
        <w:rPr>
          <w:lang w:eastAsia="zh-CN"/>
        </w:rPr>
        <w:t xml:space="preserve">where requested area </w:t>
      </w:r>
      <w:r w:rsidRPr="005268D9">
        <w:t>or path of Interest is included before the data collection from LMF, AMF, SMF and PCF.</w:t>
      </w:r>
    </w:p>
    <w:p w14:paraId="2F55F1D5" w14:textId="77777777" w:rsidR="002C3C74" w:rsidRPr="005268D9" w:rsidRDefault="002C3C74" w:rsidP="002C3C74">
      <w:pPr>
        <w:pStyle w:val="EditorsNote"/>
        <w:overflowPunct/>
        <w:autoSpaceDE/>
        <w:autoSpaceDN/>
        <w:adjustRightInd/>
        <w:ind w:left="1560" w:hanging="1276"/>
        <w:textAlignment w:val="auto"/>
        <w:rPr>
          <w:rFonts w:eastAsia="Times New Roman"/>
          <w:lang w:val="en-US" w:eastAsia="en-US"/>
        </w:rPr>
      </w:pPr>
      <w:bookmarkStart w:id="24" w:name="OLE_LINK1"/>
      <w:r w:rsidRPr="005268D9">
        <w:rPr>
          <w:rFonts w:eastAsia="Times New Roman"/>
          <w:lang w:val="en-US" w:eastAsia="en-US"/>
        </w:rPr>
        <w:t>Editor's note:</w:t>
      </w:r>
      <w:r w:rsidRPr="005268D9">
        <w:rPr>
          <w:rFonts w:eastAsia="Times New Roman"/>
          <w:lang w:val="en-US" w:eastAsia="en-US"/>
        </w:rPr>
        <w:tab/>
      </w:r>
      <w:r w:rsidRPr="005268D9">
        <w:rPr>
          <w:rFonts w:eastAsia="Times New Roman"/>
          <w:lang w:val="en-US" w:eastAsia="en-US" w:bidi="ar"/>
        </w:rPr>
        <w:t>How NWDAF gets the UE list located in the finer granularity area is FFS.</w:t>
      </w:r>
    </w:p>
    <w:bookmarkEnd w:id="24"/>
    <w:p w14:paraId="0F2B4CFA" w14:textId="77777777" w:rsidR="002C3C74" w:rsidRPr="005268D9" w:rsidRDefault="002C3C74" w:rsidP="002C3C74">
      <w:pPr>
        <w:pStyle w:val="TH"/>
      </w:pPr>
      <w:r w:rsidRPr="005268D9">
        <w:t>Table 6.</w:t>
      </w:r>
      <w:r w:rsidRPr="005268D9">
        <w:rPr>
          <w:lang w:val="en-US"/>
        </w:rPr>
        <w:t>19</w:t>
      </w:r>
      <w:r w:rsidRPr="005268D9">
        <w:t>.2.2-2: Additional data collection for "QoS Sustainability" analytics</w:t>
      </w:r>
    </w:p>
    <w:tbl>
      <w:tblPr>
        <w:tblW w:w="8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1275"/>
        <w:gridCol w:w="3503"/>
      </w:tblGrid>
      <w:tr w:rsidR="002C3C74" w:rsidRPr="005268D9" w14:paraId="43CC1297" w14:textId="77777777" w:rsidTr="00F3286C">
        <w:trPr>
          <w:jc w:val="center"/>
        </w:trPr>
        <w:tc>
          <w:tcPr>
            <w:tcW w:w="3261" w:type="dxa"/>
          </w:tcPr>
          <w:p w14:paraId="0B34C912" w14:textId="77777777" w:rsidR="002C3C74" w:rsidRPr="005268D9" w:rsidRDefault="002C3C74" w:rsidP="00F3286C">
            <w:pPr>
              <w:pStyle w:val="TAH"/>
            </w:pPr>
            <w:r w:rsidRPr="005268D9">
              <w:t>Information</w:t>
            </w:r>
          </w:p>
        </w:tc>
        <w:tc>
          <w:tcPr>
            <w:tcW w:w="1275" w:type="dxa"/>
          </w:tcPr>
          <w:p w14:paraId="03127E80" w14:textId="77777777" w:rsidR="002C3C74" w:rsidRPr="005268D9" w:rsidRDefault="002C3C74" w:rsidP="00F3286C">
            <w:pPr>
              <w:pStyle w:val="TAH"/>
            </w:pPr>
            <w:r w:rsidRPr="005268D9">
              <w:t>Source</w:t>
            </w:r>
          </w:p>
        </w:tc>
        <w:tc>
          <w:tcPr>
            <w:tcW w:w="3503" w:type="dxa"/>
          </w:tcPr>
          <w:p w14:paraId="778BA87F" w14:textId="77777777" w:rsidR="002C3C74" w:rsidRPr="005268D9" w:rsidRDefault="002C3C74" w:rsidP="00F3286C">
            <w:pPr>
              <w:pStyle w:val="TAH"/>
            </w:pPr>
            <w:r w:rsidRPr="005268D9">
              <w:t>Description</w:t>
            </w:r>
          </w:p>
        </w:tc>
      </w:tr>
      <w:tr w:rsidR="002C3C74" w:rsidRPr="005268D9" w14:paraId="2E3E120C" w14:textId="77777777" w:rsidTr="00F3286C">
        <w:trPr>
          <w:jc w:val="center"/>
        </w:trPr>
        <w:tc>
          <w:tcPr>
            <w:tcW w:w="3261" w:type="dxa"/>
          </w:tcPr>
          <w:p w14:paraId="06F1FE68" w14:textId="77777777" w:rsidR="002C3C74" w:rsidRPr="005268D9" w:rsidRDefault="002C3C74" w:rsidP="00F3286C">
            <w:pPr>
              <w:pStyle w:val="TAL"/>
              <w:rPr>
                <w:lang w:eastAsia="zh-CN"/>
              </w:rPr>
            </w:pPr>
            <w:r w:rsidRPr="005268D9">
              <w:t>Timestamp</w:t>
            </w:r>
          </w:p>
        </w:tc>
        <w:tc>
          <w:tcPr>
            <w:tcW w:w="1275" w:type="dxa"/>
          </w:tcPr>
          <w:p w14:paraId="0CB97D34" w14:textId="77777777" w:rsidR="002C3C74" w:rsidRPr="005268D9" w:rsidRDefault="002C3C74" w:rsidP="00F3286C">
            <w:pPr>
              <w:pStyle w:val="TAC"/>
              <w:rPr>
                <w:lang w:eastAsia="zh-CN"/>
              </w:rPr>
            </w:pPr>
          </w:p>
        </w:tc>
        <w:tc>
          <w:tcPr>
            <w:tcW w:w="3503" w:type="dxa"/>
          </w:tcPr>
          <w:p w14:paraId="4304E7D1" w14:textId="77777777" w:rsidR="002C3C74" w:rsidRPr="005268D9" w:rsidRDefault="002C3C74" w:rsidP="00F3286C">
            <w:pPr>
              <w:pStyle w:val="TAL"/>
              <w:rPr>
                <w:lang w:eastAsia="zh-CN"/>
              </w:rPr>
            </w:pPr>
            <w:r w:rsidRPr="005268D9">
              <w:t>A time stamp associated with the collected information.</w:t>
            </w:r>
          </w:p>
        </w:tc>
      </w:tr>
      <w:tr w:rsidR="002C3C74" w:rsidRPr="005268D9" w14:paraId="5518C077" w14:textId="77777777" w:rsidTr="00F3286C">
        <w:trPr>
          <w:jc w:val="center"/>
        </w:trPr>
        <w:tc>
          <w:tcPr>
            <w:tcW w:w="3261" w:type="dxa"/>
          </w:tcPr>
          <w:p w14:paraId="1E471706" w14:textId="77777777" w:rsidR="002C3C74" w:rsidRPr="005268D9" w:rsidRDefault="002C3C74" w:rsidP="00F3286C">
            <w:pPr>
              <w:pStyle w:val="TAL"/>
              <w:rPr>
                <w:rFonts w:eastAsia="MS Mincho" w:cs="Arial"/>
                <w:szCs w:val="18"/>
              </w:rPr>
            </w:pPr>
            <w:r w:rsidRPr="005268D9">
              <w:rPr>
                <w:lang w:eastAsia="zh-CN"/>
              </w:rPr>
              <w:t>UE ID</w:t>
            </w:r>
          </w:p>
        </w:tc>
        <w:tc>
          <w:tcPr>
            <w:tcW w:w="1275" w:type="dxa"/>
          </w:tcPr>
          <w:p w14:paraId="284B11A8" w14:textId="77777777" w:rsidR="002C3C74" w:rsidRPr="005268D9" w:rsidRDefault="002C3C74" w:rsidP="00F3286C">
            <w:pPr>
              <w:pStyle w:val="TAC"/>
            </w:pPr>
            <w:r w:rsidRPr="005268D9">
              <w:rPr>
                <w:lang w:eastAsia="zh-CN"/>
              </w:rPr>
              <w:t>LMF, AMF</w:t>
            </w:r>
          </w:p>
        </w:tc>
        <w:tc>
          <w:tcPr>
            <w:tcW w:w="3503" w:type="dxa"/>
          </w:tcPr>
          <w:p w14:paraId="62F110A7" w14:textId="77777777" w:rsidR="002C3C74" w:rsidRPr="005268D9" w:rsidRDefault="002C3C74" w:rsidP="00F3286C">
            <w:pPr>
              <w:pStyle w:val="TAL"/>
              <w:rPr>
                <w:rFonts w:cs="Arial"/>
                <w:szCs w:val="18"/>
              </w:rPr>
            </w:pPr>
            <w:r w:rsidRPr="005268D9">
              <w:rPr>
                <w:lang w:eastAsia="zh-CN"/>
              </w:rPr>
              <w:t>SUPI</w:t>
            </w:r>
          </w:p>
        </w:tc>
      </w:tr>
      <w:tr w:rsidR="002C3C74" w:rsidRPr="005268D9" w14:paraId="0D93E86E" w14:textId="77777777" w:rsidTr="00F3286C">
        <w:trPr>
          <w:jc w:val="center"/>
        </w:trPr>
        <w:tc>
          <w:tcPr>
            <w:tcW w:w="3261" w:type="dxa"/>
          </w:tcPr>
          <w:p w14:paraId="319C815A" w14:textId="77777777" w:rsidR="002C3C74" w:rsidRPr="005268D9" w:rsidRDefault="002C3C74" w:rsidP="00F3286C">
            <w:pPr>
              <w:pStyle w:val="TAL"/>
            </w:pPr>
            <w:r w:rsidRPr="005268D9">
              <w:rPr>
                <w:lang w:eastAsia="zh-CN"/>
              </w:rPr>
              <w:t>UE locations (</w:t>
            </w:r>
            <w:proofErr w:type="gramStart"/>
            <w:r w:rsidRPr="005268D9">
              <w:rPr>
                <w:lang w:eastAsia="zh-CN"/>
              </w:rPr>
              <w:t>1..</w:t>
            </w:r>
            <w:proofErr w:type="gramEnd"/>
            <w:r w:rsidRPr="005268D9">
              <w:rPr>
                <w:lang w:eastAsia="zh-CN"/>
              </w:rPr>
              <w:t>max)</w:t>
            </w:r>
          </w:p>
        </w:tc>
        <w:tc>
          <w:tcPr>
            <w:tcW w:w="1275" w:type="dxa"/>
          </w:tcPr>
          <w:p w14:paraId="5C1B37A7" w14:textId="77777777" w:rsidR="002C3C74" w:rsidRPr="005268D9" w:rsidRDefault="002C3C74" w:rsidP="00F3286C">
            <w:pPr>
              <w:pStyle w:val="TAC"/>
            </w:pPr>
            <w:r w:rsidRPr="005268D9">
              <w:rPr>
                <w:lang w:eastAsia="zh-CN"/>
              </w:rPr>
              <w:t>LMF, AMF</w:t>
            </w:r>
          </w:p>
        </w:tc>
        <w:tc>
          <w:tcPr>
            <w:tcW w:w="3503" w:type="dxa"/>
          </w:tcPr>
          <w:p w14:paraId="1B32F955" w14:textId="77777777" w:rsidR="002C3C74" w:rsidRPr="005268D9" w:rsidRDefault="002C3C74" w:rsidP="00F3286C">
            <w:pPr>
              <w:pStyle w:val="TAL"/>
              <w:rPr>
                <w:rFonts w:cs="Arial"/>
                <w:szCs w:val="18"/>
              </w:rPr>
            </w:pPr>
            <w:r w:rsidRPr="005268D9">
              <w:rPr>
                <w:lang w:eastAsia="zh-CN"/>
              </w:rPr>
              <w:t xml:space="preserve">UE positions located in the Cell or TA where requested area </w:t>
            </w:r>
            <w:r w:rsidRPr="005268D9">
              <w:t>or path of Interest is included</w:t>
            </w:r>
          </w:p>
        </w:tc>
      </w:tr>
      <w:tr w:rsidR="002C3C74" w:rsidRPr="005268D9" w14:paraId="280268DD" w14:textId="77777777" w:rsidTr="00F3286C">
        <w:trPr>
          <w:jc w:val="center"/>
        </w:trPr>
        <w:tc>
          <w:tcPr>
            <w:tcW w:w="3261" w:type="dxa"/>
          </w:tcPr>
          <w:p w14:paraId="7E48806D" w14:textId="77777777" w:rsidR="002C3C74" w:rsidRPr="005268D9" w:rsidRDefault="002C3C74" w:rsidP="00F3286C">
            <w:pPr>
              <w:pStyle w:val="TAL"/>
              <w:rPr>
                <w:lang w:eastAsia="zh-CN"/>
              </w:rPr>
            </w:pPr>
            <w:r w:rsidRPr="005268D9">
              <w:rPr>
                <w:lang w:eastAsia="zh-CN"/>
              </w:rPr>
              <w:t xml:space="preserve"> &gt;UE location</w:t>
            </w:r>
          </w:p>
        </w:tc>
        <w:tc>
          <w:tcPr>
            <w:tcW w:w="1275" w:type="dxa"/>
          </w:tcPr>
          <w:p w14:paraId="3E73C5D7" w14:textId="77777777" w:rsidR="002C3C74" w:rsidRPr="005268D9" w:rsidRDefault="002C3C74" w:rsidP="00F3286C">
            <w:pPr>
              <w:pStyle w:val="TAC"/>
              <w:rPr>
                <w:lang w:eastAsia="zh-CN"/>
              </w:rPr>
            </w:pPr>
          </w:p>
        </w:tc>
        <w:tc>
          <w:tcPr>
            <w:tcW w:w="3503" w:type="dxa"/>
          </w:tcPr>
          <w:p w14:paraId="7A79A6D6" w14:textId="77777777" w:rsidR="002C3C74" w:rsidRPr="005268D9" w:rsidRDefault="002C3C74" w:rsidP="00F3286C">
            <w:pPr>
              <w:pStyle w:val="TAL"/>
              <w:rPr>
                <w:lang w:eastAsia="zh-CN"/>
              </w:rPr>
            </w:pPr>
            <w:r w:rsidRPr="005268D9">
              <w:rPr>
                <w:lang w:eastAsia="zh-CN"/>
              </w:rPr>
              <w:t xml:space="preserve">Geodetic Location that the UE is located </w:t>
            </w:r>
          </w:p>
        </w:tc>
      </w:tr>
      <w:tr w:rsidR="002C3C74" w:rsidRPr="005268D9" w14:paraId="01817E54" w14:textId="77777777" w:rsidTr="00F3286C">
        <w:trPr>
          <w:jc w:val="center"/>
        </w:trPr>
        <w:tc>
          <w:tcPr>
            <w:tcW w:w="3261" w:type="dxa"/>
          </w:tcPr>
          <w:p w14:paraId="7F7DA958" w14:textId="77777777" w:rsidR="002C3C74" w:rsidRPr="005268D9" w:rsidRDefault="002C3C74" w:rsidP="00F3286C">
            <w:pPr>
              <w:pStyle w:val="TAL"/>
              <w:rPr>
                <w:lang w:eastAsia="zh-CN"/>
              </w:rPr>
            </w:pPr>
            <w:r w:rsidRPr="005268D9">
              <w:rPr>
                <w:lang w:eastAsia="zh-CN"/>
              </w:rPr>
              <w:t xml:space="preserve"> &gt;Timestamp </w:t>
            </w:r>
          </w:p>
        </w:tc>
        <w:tc>
          <w:tcPr>
            <w:tcW w:w="1275" w:type="dxa"/>
          </w:tcPr>
          <w:p w14:paraId="12D6849D" w14:textId="77777777" w:rsidR="002C3C74" w:rsidRPr="005268D9" w:rsidRDefault="002C3C74" w:rsidP="00F3286C">
            <w:pPr>
              <w:pStyle w:val="TAC"/>
              <w:rPr>
                <w:lang w:eastAsia="zh-CN"/>
              </w:rPr>
            </w:pPr>
          </w:p>
        </w:tc>
        <w:tc>
          <w:tcPr>
            <w:tcW w:w="3503" w:type="dxa"/>
          </w:tcPr>
          <w:p w14:paraId="4AAA4763" w14:textId="77777777" w:rsidR="002C3C74" w:rsidRPr="005268D9" w:rsidRDefault="002C3C74" w:rsidP="00F3286C">
            <w:pPr>
              <w:pStyle w:val="TAL"/>
              <w:rPr>
                <w:lang w:eastAsia="zh-CN"/>
              </w:rPr>
            </w:pPr>
            <w:r w:rsidRPr="005268D9">
              <w:rPr>
                <w:lang w:eastAsia="zh-CN"/>
              </w:rPr>
              <w:t>A time stamp when the LMF calculates the UE is located in this location</w:t>
            </w:r>
          </w:p>
        </w:tc>
      </w:tr>
      <w:tr w:rsidR="002C3C74" w:rsidRPr="005268D9" w14:paraId="3D71C96F" w14:textId="77777777" w:rsidTr="00F3286C">
        <w:trPr>
          <w:jc w:val="center"/>
        </w:trPr>
        <w:tc>
          <w:tcPr>
            <w:tcW w:w="3261" w:type="dxa"/>
          </w:tcPr>
          <w:p w14:paraId="5FD81C6E" w14:textId="77777777" w:rsidR="002C3C74" w:rsidRPr="005268D9" w:rsidRDefault="002C3C74" w:rsidP="00F3286C">
            <w:pPr>
              <w:pStyle w:val="TAL"/>
              <w:rPr>
                <w:lang w:eastAsia="zh-CN"/>
              </w:rPr>
            </w:pPr>
            <w:r w:rsidRPr="005268D9">
              <w:rPr>
                <w:lang w:eastAsia="zh-CN"/>
              </w:rPr>
              <w:t>QoS Notification Control of the QoS profiles or Alternative QoS Profiles</w:t>
            </w:r>
          </w:p>
        </w:tc>
        <w:tc>
          <w:tcPr>
            <w:tcW w:w="1275" w:type="dxa"/>
          </w:tcPr>
          <w:p w14:paraId="00C77F7C" w14:textId="77777777" w:rsidR="002C3C74" w:rsidRPr="005268D9" w:rsidRDefault="002C3C74" w:rsidP="00F3286C">
            <w:pPr>
              <w:pStyle w:val="TAC"/>
              <w:rPr>
                <w:rFonts w:eastAsia="宋体"/>
                <w:lang w:eastAsia="zh-CN"/>
              </w:rPr>
            </w:pPr>
            <w:r w:rsidRPr="005268D9">
              <w:rPr>
                <w:rFonts w:eastAsia="宋体"/>
                <w:lang w:eastAsia="zh-CN"/>
              </w:rPr>
              <w:t>SMF/PCF</w:t>
            </w:r>
          </w:p>
        </w:tc>
        <w:tc>
          <w:tcPr>
            <w:tcW w:w="3503" w:type="dxa"/>
          </w:tcPr>
          <w:p w14:paraId="0072569F" w14:textId="77777777" w:rsidR="002C3C74" w:rsidRPr="005268D9" w:rsidRDefault="002C3C74" w:rsidP="00F3286C">
            <w:pPr>
              <w:pStyle w:val="TAL"/>
              <w:rPr>
                <w:lang w:eastAsia="zh-TW"/>
              </w:rPr>
            </w:pPr>
            <w:r w:rsidRPr="005268D9">
              <w:rPr>
                <w:lang w:eastAsia="zh-TW"/>
              </w:rPr>
              <w:t>QNC or AQP events from SMF/PCF to indicate that the GFBR, the PDB or the PER of the QoS profile cannot be fulfilled or can be fulfilled again.</w:t>
            </w:r>
          </w:p>
        </w:tc>
      </w:tr>
      <w:tr w:rsidR="002C3C74" w:rsidRPr="005268D9" w14:paraId="34D54CCD" w14:textId="77777777" w:rsidTr="00F3286C">
        <w:trPr>
          <w:jc w:val="center"/>
        </w:trPr>
        <w:tc>
          <w:tcPr>
            <w:tcW w:w="3261" w:type="dxa"/>
          </w:tcPr>
          <w:p w14:paraId="51498B17" w14:textId="77777777" w:rsidR="002C3C74" w:rsidRPr="005268D9" w:rsidRDefault="002C3C74" w:rsidP="00F3286C">
            <w:pPr>
              <w:pStyle w:val="TAL"/>
              <w:rPr>
                <w:lang w:eastAsia="zh-CN"/>
              </w:rPr>
            </w:pPr>
            <w:r w:rsidRPr="005268D9">
              <w:rPr>
                <w:lang w:eastAsia="zh-CN"/>
              </w:rPr>
              <w:t xml:space="preserve">QoS profiles </w:t>
            </w:r>
          </w:p>
        </w:tc>
        <w:tc>
          <w:tcPr>
            <w:tcW w:w="1275" w:type="dxa"/>
          </w:tcPr>
          <w:p w14:paraId="0D69C1D5" w14:textId="77777777" w:rsidR="002C3C74" w:rsidRPr="005268D9" w:rsidRDefault="002C3C74" w:rsidP="00F3286C">
            <w:pPr>
              <w:pStyle w:val="TAC"/>
              <w:rPr>
                <w:rFonts w:eastAsia="宋体"/>
                <w:lang w:eastAsia="zh-CN"/>
              </w:rPr>
            </w:pPr>
            <w:r w:rsidRPr="005268D9">
              <w:rPr>
                <w:rFonts w:eastAsia="宋体"/>
                <w:lang w:eastAsia="zh-CN"/>
              </w:rPr>
              <w:t>SMF/PCF</w:t>
            </w:r>
          </w:p>
        </w:tc>
        <w:tc>
          <w:tcPr>
            <w:tcW w:w="3503" w:type="dxa"/>
          </w:tcPr>
          <w:p w14:paraId="2D3DBF01" w14:textId="77777777" w:rsidR="002C3C74" w:rsidRPr="005268D9" w:rsidRDefault="002C3C74" w:rsidP="00F3286C">
            <w:pPr>
              <w:pStyle w:val="TAL"/>
              <w:rPr>
                <w:lang w:eastAsia="zh-TW"/>
              </w:rPr>
            </w:pPr>
            <w:r w:rsidRPr="005268D9">
              <w:rPr>
                <w:lang w:eastAsia="zh-TW"/>
              </w:rPr>
              <w:t xml:space="preserve">QoS profiles </w:t>
            </w:r>
            <w:r w:rsidRPr="005268D9">
              <w:rPr>
                <w:lang w:eastAsia="zh-CN"/>
              </w:rPr>
              <w:t>corresponding to the QNC or AQP</w:t>
            </w:r>
          </w:p>
        </w:tc>
      </w:tr>
    </w:tbl>
    <w:p w14:paraId="75F01A3A" w14:textId="77777777" w:rsidR="002C3C74" w:rsidRPr="005268D9" w:rsidRDefault="002C3C74" w:rsidP="002C3C74">
      <w:pPr>
        <w:rPr>
          <w:rFonts w:eastAsia="宋体"/>
          <w:lang w:eastAsia="zh-CN"/>
        </w:rPr>
      </w:pPr>
    </w:p>
    <w:p w14:paraId="172B2766" w14:textId="77777777" w:rsidR="002C3C74" w:rsidRPr="005268D9" w:rsidRDefault="002C3C74" w:rsidP="002C3C74">
      <w:pPr>
        <w:pStyle w:val="NO"/>
        <w:rPr>
          <w:rFonts w:eastAsia="宋体"/>
          <w:lang w:eastAsia="zh-CN"/>
        </w:rPr>
      </w:pPr>
      <w:r w:rsidRPr="005268D9">
        <w:t>NOTE:</w:t>
      </w:r>
      <w:r w:rsidRPr="005268D9">
        <w:tab/>
        <w:t>The new input about QoS profile from SMF/PCF corresponding to the QNC or AQP will not trigger new RAN measurement</w:t>
      </w:r>
    </w:p>
    <w:p w14:paraId="6D931F23" w14:textId="3607E722" w:rsidR="002C3C74" w:rsidRPr="005268D9" w:rsidDel="00A00711" w:rsidRDefault="002C3C74" w:rsidP="002C3C74">
      <w:pPr>
        <w:pStyle w:val="EditorsNote"/>
        <w:overflowPunct/>
        <w:autoSpaceDE/>
        <w:autoSpaceDN/>
        <w:adjustRightInd/>
        <w:ind w:left="1560" w:hanging="1276"/>
        <w:textAlignment w:val="auto"/>
        <w:rPr>
          <w:del w:id="25" w:author="hw user1" w:date="2022-04-27T10:18:00Z"/>
          <w:rFonts w:eastAsia="Times New Roman"/>
          <w:lang w:eastAsia="en-US"/>
        </w:rPr>
      </w:pPr>
      <w:del w:id="26" w:author="hw user1" w:date="2022-04-27T10:18:00Z">
        <w:r w:rsidRPr="005268D9" w:rsidDel="00A00711">
          <w:rPr>
            <w:rFonts w:eastAsia="Times New Roman"/>
            <w:lang w:eastAsia="en-US"/>
          </w:rPr>
          <w:lastRenderedPageBreak/>
          <w:delText>Editor's note:</w:delText>
        </w:r>
        <w:r w:rsidRPr="005268D9" w:rsidDel="00A00711">
          <w:rPr>
            <w:rFonts w:eastAsia="Times New Roman"/>
            <w:lang w:eastAsia="en-US"/>
          </w:rPr>
          <w:tab/>
          <w:delText>How NWDAF uses the QoS profiles when QNC/AQP="GFBR can no longer be guaranteed" is FFS.</w:delText>
        </w:r>
      </w:del>
    </w:p>
    <w:p w14:paraId="401E6C90" w14:textId="7463359D" w:rsidR="002C3C74" w:rsidRPr="005268D9" w:rsidDel="00A00711" w:rsidRDefault="002C3C74" w:rsidP="002C3C74">
      <w:pPr>
        <w:pStyle w:val="EditorsNote"/>
        <w:overflowPunct/>
        <w:autoSpaceDE/>
        <w:autoSpaceDN/>
        <w:adjustRightInd/>
        <w:ind w:left="1560" w:hanging="1276"/>
        <w:textAlignment w:val="auto"/>
        <w:rPr>
          <w:del w:id="27" w:author="hw user1" w:date="2022-04-27T10:18:00Z"/>
          <w:rFonts w:eastAsia="Times New Roman"/>
          <w:lang w:eastAsia="en-US"/>
        </w:rPr>
      </w:pPr>
      <w:del w:id="28" w:author="hw user1" w:date="2022-04-27T10:18:00Z">
        <w:r w:rsidRPr="005268D9" w:rsidDel="00A00711">
          <w:rPr>
            <w:rFonts w:eastAsia="Times New Roman"/>
            <w:lang w:eastAsia="en-US"/>
          </w:rPr>
          <w:delText>Editor's note:</w:delText>
        </w:r>
        <w:r w:rsidRPr="005268D9" w:rsidDel="00A00711">
          <w:rPr>
            <w:rFonts w:eastAsia="Times New Roman"/>
            <w:lang w:eastAsia="en-US"/>
          </w:rPr>
          <w:tab/>
          <w:delText>It is FFS how the SMF/PCF knows whether PER, PDB or GFBR cannot be fulfilled from the QNC/AQP="GFBR can no longer be guaranteed" event.</w:delText>
        </w:r>
      </w:del>
    </w:p>
    <w:p w14:paraId="6A37AB0C" w14:textId="0BEC7A9F" w:rsidR="002C3C74" w:rsidRPr="005268D9" w:rsidDel="00A00711" w:rsidRDefault="002C3C74" w:rsidP="002C3C74">
      <w:pPr>
        <w:pStyle w:val="EditorsNote"/>
        <w:overflowPunct/>
        <w:autoSpaceDE/>
        <w:autoSpaceDN/>
        <w:adjustRightInd/>
        <w:ind w:left="1560" w:hanging="1276"/>
        <w:textAlignment w:val="auto"/>
        <w:rPr>
          <w:del w:id="29" w:author="hw user1" w:date="2022-04-27T10:18:00Z"/>
          <w:rFonts w:eastAsia="Times New Roman"/>
          <w:lang w:eastAsia="en-US"/>
        </w:rPr>
      </w:pPr>
      <w:del w:id="30" w:author="hw user1" w:date="2022-04-27T10:18:00Z">
        <w:r w:rsidRPr="005268D9" w:rsidDel="00A00711">
          <w:rPr>
            <w:rFonts w:eastAsia="Times New Roman"/>
            <w:lang w:eastAsia="en-US"/>
          </w:rPr>
          <w:delText>Editor's note:</w:delText>
        </w:r>
        <w:r w:rsidRPr="005268D9" w:rsidDel="00A00711">
          <w:rPr>
            <w:rFonts w:eastAsia="Times New Roman"/>
            <w:lang w:eastAsia="en-US"/>
          </w:rPr>
          <w:tab/>
          <w:delText>How to reduce the signalling pressure between RAN and CN during the QNC/AQP events collection by NWDAF is FFS.</w:delText>
        </w:r>
      </w:del>
    </w:p>
    <w:p w14:paraId="5C3CA9AB" w14:textId="0D144240" w:rsidR="00A00711" w:rsidRDefault="00BB433D" w:rsidP="002C3C74">
      <w:pPr>
        <w:rPr>
          <w:ins w:id="31" w:author="hw user1" w:date="2022-04-27T10:24:00Z"/>
          <w:lang w:eastAsia="en-US"/>
        </w:rPr>
      </w:pPr>
      <w:ins w:id="32" w:author="hw user1" w:date="2022-04-27T10:21:00Z">
        <w:r>
          <w:rPr>
            <w:lang w:eastAsia="en-US"/>
          </w:rPr>
          <w:t>Note that</w:t>
        </w:r>
        <w:r w:rsidR="000875F4">
          <w:rPr>
            <w:lang w:eastAsia="en-US"/>
          </w:rPr>
          <w:t xml:space="preserve"> based on the current QNC/AQP notification mechanism,</w:t>
        </w:r>
        <w:r w:rsidRPr="00534956">
          <w:rPr>
            <w:lang w:eastAsia="en-US"/>
          </w:rPr>
          <w:t xml:space="preserve"> the SMF/PCF</w:t>
        </w:r>
        <w:r w:rsidR="00DB1F4A">
          <w:rPr>
            <w:lang w:eastAsia="en-US"/>
          </w:rPr>
          <w:t xml:space="preserve"> cannot</w:t>
        </w:r>
        <w:r w:rsidRPr="00534956">
          <w:rPr>
            <w:lang w:eastAsia="en-US"/>
          </w:rPr>
          <w:t xml:space="preserve"> know </w:t>
        </w:r>
        <w:r>
          <w:rPr>
            <w:lang w:eastAsia="en-US"/>
          </w:rPr>
          <w:t>which parameter of the</w:t>
        </w:r>
        <w:r w:rsidRPr="00534956">
          <w:rPr>
            <w:lang w:eastAsia="en-US"/>
          </w:rPr>
          <w:t xml:space="preserve"> PER, PDB or GFBR cannot be fulfilled from the QNC/AQP="GFBR can no longer be guaranteed" event</w:t>
        </w:r>
        <w:r>
          <w:rPr>
            <w:lang w:eastAsia="en-US"/>
          </w:rPr>
          <w:t xml:space="preserve">. On one hand, </w:t>
        </w:r>
        <w:r w:rsidRPr="00E204B4">
          <w:rPr>
            <w:lang w:eastAsia="en-US"/>
          </w:rPr>
          <w:t xml:space="preserve">because the V2X Application </w:t>
        </w:r>
      </w:ins>
      <w:ins w:id="33" w:author="hw user1" w:date="2022-04-27T10:22:00Z">
        <w:r w:rsidR="008648D2">
          <w:rPr>
            <w:lang w:eastAsia="en-US"/>
          </w:rPr>
          <w:t xml:space="preserve">based on the </w:t>
        </w:r>
        <w:r w:rsidR="004D3329">
          <w:rPr>
            <w:lang w:eastAsia="en-US"/>
          </w:rPr>
          <w:t xml:space="preserve">QoS sustainability </w:t>
        </w:r>
        <w:r w:rsidR="00866B04">
          <w:rPr>
            <w:lang w:eastAsia="en-US"/>
          </w:rPr>
          <w:t>analyt</w:t>
        </w:r>
      </w:ins>
      <w:ins w:id="34" w:author="hw user1" w:date="2022-04-27T10:23:00Z">
        <w:r w:rsidR="00866B04">
          <w:rPr>
            <w:lang w:eastAsia="en-US"/>
          </w:rPr>
          <w:t xml:space="preserve">ics </w:t>
        </w:r>
      </w:ins>
      <w:ins w:id="35" w:author="hw user1" w:date="2022-04-27T10:21:00Z">
        <w:r w:rsidRPr="00E204B4">
          <w:rPr>
            <w:lang w:eastAsia="en-US"/>
          </w:rPr>
          <w:t xml:space="preserve">is quite </w:t>
        </w:r>
      </w:ins>
      <w:ins w:id="36" w:author="hw user1" w:date="2022-04-27T10:22:00Z">
        <w:r w:rsidR="002F713B" w:rsidRPr="00E204B4">
          <w:rPr>
            <w:lang w:eastAsia="en-US"/>
          </w:rPr>
          <w:t>safety</w:t>
        </w:r>
      </w:ins>
      <w:ins w:id="37" w:author="hw user1" w:date="2022-04-27T10:21:00Z">
        <w:r w:rsidRPr="00E204B4">
          <w:rPr>
            <w:lang w:eastAsia="en-US"/>
          </w:rPr>
          <w:t xml:space="preserve"> sensitive, when QNC/AQP="GFBR can no longer be guaranteed", the NWDAF can </w:t>
        </w:r>
        <w:r w:rsidRPr="00151DF8">
          <w:rPr>
            <w:lang w:eastAsia="en-US"/>
            <w:rPrChange w:id="38" w:author="hw user1" w:date="2022-04-27T10:23:00Z">
              <w:rPr>
                <w:b/>
                <w:highlight w:val="yellow"/>
                <w:lang w:eastAsia="en-US"/>
              </w:rPr>
            </w:rPrChange>
          </w:rPr>
          <w:t>default assume that</w:t>
        </w:r>
        <w:r w:rsidRPr="00E204B4">
          <w:rPr>
            <w:lang w:eastAsia="en-US"/>
          </w:rPr>
          <w:t xml:space="preserve"> all the GFBR/PDB/PER are not fulfilled in RAN and send the analytics to V2X AF to help application adjustment</w:t>
        </w:r>
        <w:r w:rsidRPr="00AC5B09">
          <w:rPr>
            <w:highlight w:val="cyan"/>
            <w:lang w:eastAsia="en-US"/>
            <w:rPrChange w:id="39" w:author="hw user2" w:date="2022-05-17T15:36:00Z">
              <w:rPr>
                <w:lang w:eastAsia="en-US"/>
              </w:rPr>
            </w:rPrChange>
          </w:rPr>
          <w:t xml:space="preserve">. </w:t>
        </w:r>
        <w:r w:rsidRPr="002101FE">
          <w:rPr>
            <w:highlight w:val="cyan"/>
            <w:lang w:eastAsia="en-US"/>
            <w:rPrChange w:id="40" w:author="hw user2" w:date="2022-05-17T15:19:00Z">
              <w:rPr>
                <w:lang w:eastAsia="en-US"/>
              </w:rPr>
            </w:rPrChange>
          </w:rPr>
          <w:t>Alternatively</w:t>
        </w:r>
      </w:ins>
      <w:ins w:id="41" w:author="hw user2" w:date="2022-05-17T15:25:00Z">
        <w:r w:rsidR="002101FE" w:rsidRPr="008423AE">
          <w:rPr>
            <w:highlight w:val="cyan"/>
            <w:lang w:eastAsia="en-US"/>
          </w:rPr>
          <w:t xml:space="preserve">, </w:t>
        </w:r>
        <w:r w:rsidR="008423AE" w:rsidRPr="00AC5B09">
          <w:rPr>
            <w:highlight w:val="cyan"/>
            <w:lang w:eastAsia="en-US"/>
            <w:rPrChange w:id="42" w:author="hw user2" w:date="2022-05-17T15:36:00Z">
              <w:rPr>
                <w:color w:val="1F497D"/>
              </w:rPr>
            </w:rPrChange>
          </w:rPr>
          <w:t xml:space="preserve">the NWDAF can try to figure the reason out on its own by comparing the RAN notification </w:t>
        </w:r>
        <w:r w:rsidR="0063362B" w:rsidRPr="00AC5B09">
          <w:rPr>
            <w:highlight w:val="cyan"/>
            <w:lang w:eastAsia="en-US"/>
            <w:rPrChange w:id="43" w:author="hw user2" w:date="2022-05-17T15:36:00Z">
              <w:rPr>
                <w:color w:val="1F497D"/>
                <w:highlight w:val="cyan"/>
              </w:rPr>
            </w:rPrChange>
          </w:rPr>
          <w:t>(</w:t>
        </w:r>
      </w:ins>
      <w:ins w:id="44" w:author="hw user2" w:date="2022-05-17T15:35:00Z">
        <w:r w:rsidR="00013C52" w:rsidRPr="00AC5B09">
          <w:rPr>
            <w:highlight w:val="cyan"/>
            <w:lang w:eastAsia="en-US"/>
            <w:rPrChange w:id="45" w:author="hw user2" w:date="2022-05-17T15:36:00Z">
              <w:rPr>
                <w:color w:val="1F497D"/>
                <w:highlight w:val="cyan"/>
              </w:rPr>
            </w:rPrChange>
          </w:rPr>
          <w:t xml:space="preserve">i.e. </w:t>
        </w:r>
        <w:r w:rsidR="00013C52" w:rsidRPr="00AC5B09">
          <w:rPr>
            <w:highlight w:val="cyan"/>
            <w:lang w:eastAsia="en-US"/>
            <w:rPrChange w:id="46" w:author="hw user2" w:date="2022-05-17T15:36:00Z">
              <w:rPr/>
            </w:rPrChange>
          </w:rPr>
          <w:t xml:space="preserve">a </w:t>
        </w:r>
      </w:ins>
      <w:ins w:id="47" w:author="hw user2" w:date="2022-05-17T15:36:00Z">
        <w:r w:rsidR="00210410">
          <w:rPr>
            <w:highlight w:val="cyan"/>
            <w:lang w:eastAsia="en-US"/>
          </w:rPr>
          <w:t xml:space="preserve">new </w:t>
        </w:r>
      </w:ins>
      <w:ins w:id="48" w:author="hw user2" w:date="2022-05-17T15:35:00Z">
        <w:r w:rsidR="00013C52" w:rsidRPr="00AC5B09">
          <w:rPr>
            <w:highlight w:val="cyan"/>
            <w:lang w:eastAsia="en-US"/>
            <w:rPrChange w:id="49" w:author="hw user2" w:date="2022-05-17T15:36:00Z">
              <w:rPr/>
            </w:rPrChange>
          </w:rPr>
          <w:t xml:space="preserve">reference </w:t>
        </w:r>
      </w:ins>
      <w:ins w:id="50" w:author="hw user2" w:date="2022-05-17T15:38:00Z">
        <w:r w:rsidR="00A441F6">
          <w:rPr>
            <w:highlight w:val="cyan"/>
            <w:lang w:eastAsia="en-US"/>
          </w:rPr>
          <w:t xml:space="preserve">for the </w:t>
        </w:r>
      </w:ins>
      <w:ins w:id="51" w:author="hw user2" w:date="2022-05-17T15:36:00Z">
        <w:r w:rsidR="00210410">
          <w:rPr>
            <w:highlight w:val="cyan"/>
            <w:lang w:eastAsia="en-US"/>
          </w:rPr>
          <w:t>new</w:t>
        </w:r>
      </w:ins>
      <w:ins w:id="52" w:author="hw user2" w:date="2022-05-17T15:38:00Z">
        <w:r w:rsidR="00A441F6">
          <w:rPr>
            <w:highlight w:val="cyan"/>
            <w:lang w:eastAsia="en-US"/>
          </w:rPr>
          <w:t>ly</w:t>
        </w:r>
      </w:ins>
      <w:ins w:id="53" w:author="hw user2" w:date="2022-05-17T15:36:00Z">
        <w:r w:rsidR="00210410">
          <w:rPr>
            <w:highlight w:val="cyan"/>
            <w:lang w:eastAsia="en-US"/>
          </w:rPr>
          <w:t xml:space="preserve"> </w:t>
        </w:r>
      </w:ins>
      <w:ins w:id="54" w:author="hw user2" w:date="2022-05-17T15:38:00Z">
        <w:r w:rsidR="008D360E">
          <w:rPr>
            <w:highlight w:val="cyan"/>
            <w:lang w:eastAsia="en-US"/>
          </w:rPr>
          <w:t>fulfilled</w:t>
        </w:r>
      </w:ins>
      <w:ins w:id="55" w:author="hw user2" w:date="2022-05-17T15:35:00Z">
        <w:r w:rsidR="00013C52" w:rsidRPr="00AC5B09">
          <w:rPr>
            <w:highlight w:val="cyan"/>
            <w:lang w:eastAsia="en-US"/>
            <w:rPrChange w:id="56" w:author="hw user2" w:date="2022-05-17T15:36:00Z">
              <w:rPr/>
            </w:rPrChange>
          </w:rPr>
          <w:t xml:space="preserve"> QoS </w:t>
        </w:r>
      </w:ins>
      <w:ins w:id="57" w:author="hw user2" w:date="2022-05-17T15:37:00Z">
        <w:r w:rsidR="00DD7864">
          <w:rPr>
            <w:highlight w:val="cyan"/>
            <w:lang w:eastAsia="en-US"/>
          </w:rPr>
          <w:t>p</w:t>
        </w:r>
      </w:ins>
      <w:ins w:id="58" w:author="hw user2" w:date="2022-05-17T15:35:00Z">
        <w:r w:rsidR="00013C52" w:rsidRPr="00AC5B09">
          <w:rPr>
            <w:highlight w:val="cyan"/>
            <w:lang w:eastAsia="en-US"/>
            <w:rPrChange w:id="59" w:author="hw user2" w:date="2022-05-17T15:36:00Z">
              <w:rPr/>
            </w:rPrChange>
          </w:rPr>
          <w:t>rofile</w:t>
        </w:r>
      </w:ins>
      <w:ins w:id="60" w:author="hw user2" w:date="2022-05-17T15:25:00Z">
        <w:r w:rsidR="0063362B" w:rsidRPr="00AC5B09">
          <w:rPr>
            <w:highlight w:val="cyan"/>
            <w:lang w:eastAsia="en-US"/>
            <w:rPrChange w:id="61" w:author="hw user2" w:date="2022-05-17T15:36:00Z">
              <w:rPr>
                <w:color w:val="1F497D"/>
                <w:highlight w:val="cyan"/>
              </w:rPr>
            </w:rPrChange>
          </w:rPr>
          <w:t xml:space="preserve">) </w:t>
        </w:r>
        <w:r w:rsidR="008423AE" w:rsidRPr="00AC5B09">
          <w:rPr>
            <w:highlight w:val="cyan"/>
            <w:lang w:eastAsia="en-US"/>
            <w:rPrChange w:id="62" w:author="hw user2" w:date="2022-05-17T15:36:00Z">
              <w:rPr>
                <w:color w:val="1F497D"/>
              </w:rPr>
            </w:rPrChange>
          </w:rPr>
          <w:t xml:space="preserve">with the </w:t>
        </w:r>
      </w:ins>
      <w:ins w:id="63" w:author="hw user2" w:date="2022-05-17T15:38:00Z">
        <w:r w:rsidR="00C1288B">
          <w:rPr>
            <w:highlight w:val="cyan"/>
            <w:lang w:eastAsia="en-US"/>
          </w:rPr>
          <w:t>previous</w:t>
        </w:r>
        <w:r w:rsidR="00F973BB">
          <w:rPr>
            <w:highlight w:val="cyan"/>
            <w:lang w:eastAsia="en-US"/>
          </w:rPr>
          <w:t>ly</w:t>
        </w:r>
      </w:ins>
      <w:ins w:id="64" w:author="hw user2" w:date="2022-05-17T15:36:00Z">
        <w:r w:rsidR="00AC5B09">
          <w:rPr>
            <w:highlight w:val="cyan"/>
            <w:lang w:eastAsia="en-US"/>
          </w:rPr>
          <w:t xml:space="preserve"> </w:t>
        </w:r>
      </w:ins>
      <w:ins w:id="65" w:author="hw user2" w:date="2022-05-17T15:38:00Z">
        <w:r w:rsidR="008D360E">
          <w:rPr>
            <w:highlight w:val="cyan"/>
            <w:lang w:eastAsia="en-US"/>
          </w:rPr>
          <w:t>fulfilled</w:t>
        </w:r>
        <w:r w:rsidR="008D360E" w:rsidRPr="00A965D1">
          <w:rPr>
            <w:highlight w:val="cyan"/>
            <w:lang w:eastAsia="en-US"/>
          </w:rPr>
          <w:t xml:space="preserve"> </w:t>
        </w:r>
      </w:ins>
      <w:ins w:id="66" w:author="hw user2" w:date="2022-05-17T15:25:00Z">
        <w:r w:rsidR="008423AE" w:rsidRPr="00AC5B09">
          <w:rPr>
            <w:highlight w:val="cyan"/>
            <w:lang w:eastAsia="en-US"/>
            <w:rPrChange w:id="67" w:author="hw user2" w:date="2022-05-17T15:36:00Z">
              <w:rPr>
                <w:color w:val="1F497D"/>
              </w:rPr>
            </w:rPrChange>
          </w:rPr>
          <w:t>QoS profile</w:t>
        </w:r>
      </w:ins>
      <w:ins w:id="68" w:author="hw user2" w:date="2022-05-17T15:36:00Z">
        <w:r w:rsidR="00A66DFD">
          <w:rPr>
            <w:highlight w:val="cyan"/>
            <w:lang w:eastAsia="en-US"/>
          </w:rPr>
          <w:t xml:space="preserve">, </w:t>
        </w:r>
      </w:ins>
      <w:ins w:id="69" w:author="hw user2" w:date="2022-05-17T15:37:00Z">
        <w:r w:rsidR="005B227A" w:rsidRPr="005B227A">
          <w:rPr>
            <w:highlight w:val="cyan"/>
            <w:lang w:eastAsia="en-US"/>
            <w:rPrChange w:id="70" w:author="hw user2" w:date="2022-05-17T15:37:00Z">
              <w:rPr>
                <w:sz w:val="22"/>
                <w:szCs w:val="22"/>
                <w:lang w:eastAsia="en-US"/>
              </w:rPr>
            </w:rPrChange>
          </w:rPr>
          <w:t>i.e. if only one of the values has changed the reason is that parameter (if two or three have changed, the NWDAF does not know which parameter(s) caused the problem).</w:t>
        </w:r>
      </w:ins>
      <w:ins w:id="71" w:author="hw user1" w:date="2022-04-27T10:21:00Z">
        <w:del w:id="72" w:author="hw user2" w:date="2022-05-17T15:19:00Z">
          <w:r w:rsidRPr="002101FE" w:rsidDel="002101FE">
            <w:rPr>
              <w:highlight w:val="cyan"/>
              <w:lang w:eastAsia="en-US"/>
              <w:rPrChange w:id="73" w:author="hw user2" w:date="2022-05-17T15:19:00Z">
                <w:rPr>
                  <w:lang w:eastAsia="en-US"/>
                </w:rPr>
              </w:rPrChange>
            </w:rPr>
            <w:delText>, the current QNC/QAP notification by RAN can be enhanced to support to indicate which parameters of the PER, PDR or GFBR cannot be fulfilled from the QNC/AQP="GFBR can no longer be guaranteed" event.</w:delText>
          </w:r>
        </w:del>
      </w:ins>
    </w:p>
    <w:p w14:paraId="390A09FF" w14:textId="44B0E85B" w:rsidR="00993DFF" w:rsidRDefault="00993DFF" w:rsidP="002C3C74">
      <w:pPr>
        <w:rPr>
          <w:ins w:id="74" w:author="hw user1" w:date="2022-04-27T10:18:00Z"/>
        </w:rPr>
      </w:pPr>
      <w:ins w:id="75" w:author="hw user1" w:date="2022-04-27T10:24:00Z">
        <w:r>
          <w:t xml:space="preserve">This solution </w:t>
        </w:r>
        <w:r>
          <w:rPr>
            <w:lang w:eastAsia="en-US"/>
          </w:rPr>
          <w:t>does not provide any enhancement on the current QNC/QAP triggering mechanism i.e. NWDAF can only collect the current QNC/AQP events triggered by the AF. It means that t</w:t>
        </w:r>
        <w:r>
          <w:rPr>
            <w:lang w:eastAsia="zh-CN"/>
          </w:rPr>
          <w:t xml:space="preserve">he signalling pressure is not too high since signalling is not collected for every QoS Sustainability request, </w:t>
        </w:r>
        <w:r w:rsidRPr="001B7C50">
          <w:rPr>
            <w:lang w:eastAsia="zh-CN"/>
          </w:rPr>
          <w:t xml:space="preserve">Notification control </w:t>
        </w:r>
        <w:r>
          <w:rPr>
            <w:lang w:eastAsia="zh-CN"/>
          </w:rPr>
          <w:t xml:space="preserve">is enabled </w:t>
        </w:r>
        <w:r w:rsidRPr="001B7C50">
          <w:rPr>
            <w:lang w:eastAsia="zh-CN"/>
          </w:rPr>
          <w:t xml:space="preserve">when the QoS Notification Control parameter is set in the PCC rule (received from the PCF) that is bound to the QoS Flow. </w:t>
        </w:r>
      </w:ins>
    </w:p>
    <w:p w14:paraId="74A9EA49" w14:textId="0A28D9EA" w:rsidR="002C3C74" w:rsidRPr="005268D9" w:rsidRDefault="002C3C74" w:rsidP="002C3C74">
      <w:r w:rsidRPr="005268D9">
        <w:t>NWDAF subscribes to the network data from AMF in the Table 6.</w:t>
      </w:r>
      <w:r w:rsidRPr="005268D9">
        <w:rPr>
          <w:lang w:val="en-US"/>
        </w:rPr>
        <w:t>19</w:t>
      </w:r>
      <w:r w:rsidRPr="005268D9">
        <w:t xml:space="preserve">.2.2-2 by invoking </w:t>
      </w:r>
      <w:proofErr w:type="spellStart"/>
      <w:r w:rsidRPr="005268D9">
        <w:t>Namf_EventExposure_Subscribe</w:t>
      </w:r>
      <w:proofErr w:type="spellEnd"/>
      <w:r w:rsidRPr="005268D9">
        <w:t xml:space="preserve"> (Event IDs = Location Changes, Area of Interest=</w:t>
      </w:r>
      <w:r w:rsidRPr="005268D9">
        <w:rPr>
          <w:rFonts w:eastAsia="宋体"/>
          <w:color w:val="auto"/>
          <w:lang w:eastAsia="en-US"/>
        </w:rPr>
        <w:t>Cell list or TA list</w:t>
      </w:r>
      <w:r w:rsidRPr="005268D9">
        <w:t>).</w:t>
      </w:r>
    </w:p>
    <w:p w14:paraId="358DE72F" w14:textId="77777777" w:rsidR="002C3C74" w:rsidRPr="005268D9" w:rsidRDefault="002C3C74" w:rsidP="002C3C74">
      <w:pPr>
        <w:pStyle w:val="EditorsNote"/>
        <w:overflowPunct/>
        <w:autoSpaceDE/>
        <w:autoSpaceDN/>
        <w:adjustRightInd/>
        <w:ind w:left="1560" w:hanging="1276"/>
        <w:textAlignment w:val="auto"/>
        <w:rPr>
          <w:rFonts w:eastAsia="Times New Roman"/>
          <w:lang w:eastAsia="en-US"/>
        </w:rPr>
      </w:pPr>
      <w:r w:rsidRPr="005268D9">
        <w:rPr>
          <w:rFonts w:eastAsia="Times New Roman"/>
          <w:lang w:eastAsia="en-US"/>
        </w:rPr>
        <w:t>Editor's note:</w:t>
      </w:r>
      <w:r w:rsidRPr="005268D9">
        <w:rPr>
          <w:rFonts w:eastAsia="Times New Roman"/>
          <w:lang w:eastAsia="en-US"/>
        </w:rPr>
        <w:tab/>
        <w:t>How to collect the UE location from LMF is FFS and the cooperation with FS_eLCS_Ph3 is needed.</w:t>
      </w:r>
    </w:p>
    <w:p w14:paraId="1FEAC8DF" w14:textId="77777777" w:rsidR="002C3C74" w:rsidRPr="005268D9" w:rsidRDefault="002C3C74" w:rsidP="002C3C74">
      <w:r w:rsidRPr="005268D9">
        <w:t>NWDAF subscribes the network data from SMF/PCF in the Table 6.</w:t>
      </w:r>
      <w:r w:rsidRPr="005268D9">
        <w:rPr>
          <w:lang w:val="en-US"/>
        </w:rPr>
        <w:t>19</w:t>
      </w:r>
      <w:r w:rsidRPr="005268D9">
        <w:t xml:space="preserve">.2.2-2 by using the services provided by SMF/PCF together with the </w:t>
      </w:r>
      <w:r w:rsidRPr="005268D9">
        <w:rPr>
          <w:rFonts w:eastAsia="宋体"/>
          <w:color w:val="auto"/>
          <w:lang w:eastAsia="en-US"/>
        </w:rPr>
        <w:t>Cell list or TA list</w:t>
      </w:r>
      <w:r w:rsidRPr="005268D9">
        <w:t>.</w:t>
      </w:r>
    </w:p>
    <w:p w14:paraId="0D28E1D7" w14:textId="77777777" w:rsidR="002C3C74" w:rsidRPr="005268D9" w:rsidRDefault="002C3C74" w:rsidP="002C3C74">
      <w:pPr>
        <w:pStyle w:val="EditorsNote"/>
        <w:overflowPunct/>
        <w:autoSpaceDE/>
        <w:autoSpaceDN/>
        <w:adjustRightInd/>
        <w:ind w:left="1560" w:hanging="1276"/>
        <w:textAlignment w:val="auto"/>
        <w:rPr>
          <w:rFonts w:eastAsia="Times New Roman"/>
          <w:lang w:eastAsia="en-US"/>
        </w:rPr>
      </w:pPr>
      <w:bookmarkStart w:id="76" w:name="OLE_LINK2"/>
      <w:r w:rsidRPr="005268D9">
        <w:rPr>
          <w:rFonts w:eastAsia="Times New Roman"/>
          <w:lang w:val="en-US" w:eastAsia="en-US"/>
        </w:rPr>
        <w:t>Editor's note:</w:t>
      </w:r>
      <w:r w:rsidRPr="005268D9">
        <w:rPr>
          <w:rFonts w:eastAsia="Times New Roman"/>
          <w:lang w:val="en-US" w:eastAsia="en-US"/>
        </w:rPr>
        <w:tab/>
      </w:r>
      <w:r w:rsidRPr="005268D9">
        <w:rPr>
          <w:rFonts w:eastAsia="Times New Roman"/>
          <w:lang w:val="en-US" w:eastAsia="en-US" w:bidi="ar"/>
        </w:rPr>
        <w:t>Whether the network data collection from data sources should be considered except from SMF/PCF, e.g. UPF, OAM(MDT), is FFS.</w:t>
      </w:r>
    </w:p>
    <w:bookmarkEnd w:id="76"/>
    <w:p w14:paraId="746CABE0" w14:textId="77777777" w:rsidR="002C3C74" w:rsidRPr="005268D9" w:rsidRDefault="002C3C74" w:rsidP="002C3C74">
      <w:r w:rsidRPr="005268D9">
        <w:rPr>
          <w:rFonts w:eastAsia="宋体" w:hint="eastAsia"/>
          <w:color w:val="auto"/>
          <w:lang w:eastAsia="en-US"/>
        </w:rPr>
        <w:t xml:space="preserve">The correlation </w:t>
      </w:r>
      <w:r w:rsidRPr="005268D9">
        <w:rPr>
          <w:rFonts w:eastAsia="宋体"/>
          <w:color w:val="auto"/>
          <w:lang w:eastAsia="en-US"/>
        </w:rPr>
        <w:t>information</w:t>
      </w:r>
      <w:r w:rsidRPr="005268D9">
        <w:rPr>
          <w:rFonts w:eastAsia="宋体" w:hint="eastAsia"/>
          <w:color w:val="auto"/>
          <w:lang w:eastAsia="en-US"/>
        </w:rPr>
        <w:t xml:space="preserve"> </w:t>
      </w:r>
      <w:r w:rsidRPr="005268D9">
        <w:rPr>
          <w:rFonts w:eastAsia="宋体"/>
          <w:color w:val="auto"/>
          <w:lang w:eastAsia="en-US"/>
        </w:rPr>
        <w:t xml:space="preserve">in clause 6.2.4 of TS 23.288 [5] are re-used to correlate the data from LMF, AMF and </w:t>
      </w:r>
      <w:r w:rsidRPr="005268D9">
        <w:rPr>
          <w:lang w:eastAsia="zh-CN"/>
        </w:rPr>
        <w:t>SMF/PCF</w:t>
      </w:r>
      <w:r w:rsidRPr="005268D9">
        <w:t>.</w:t>
      </w:r>
    </w:p>
    <w:p w14:paraId="080AA81D" w14:textId="77777777" w:rsidR="002C3C74" w:rsidRPr="005268D9" w:rsidRDefault="002C3C74" w:rsidP="002C3C74">
      <w:pPr>
        <w:rPr>
          <w:lang w:eastAsia="zh-CN"/>
        </w:rPr>
      </w:pPr>
      <w:r w:rsidRPr="005268D9">
        <w:rPr>
          <w:rFonts w:eastAsia="宋体"/>
          <w:lang w:eastAsia="zh-CN"/>
        </w:rPr>
        <w:t xml:space="preserve">With the CN data per UE in the finer granularity area in </w:t>
      </w:r>
      <w:r w:rsidRPr="005268D9">
        <w:rPr>
          <w:lang w:eastAsia="zh-CN"/>
        </w:rPr>
        <w:t>Table 6.</w:t>
      </w:r>
      <w:r w:rsidRPr="005268D9">
        <w:rPr>
          <w:lang w:val="en-US" w:eastAsia="zh-CN"/>
        </w:rPr>
        <w:t>19</w:t>
      </w:r>
      <w:r w:rsidRPr="005268D9">
        <w:rPr>
          <w:lang w:eastAsia="zh-CN"/>
        </w:rPr>
        <w:t xml:space="preserve">.2.2-2, the NWDAF derives the </w:t>
      </w:r>
      <w:r w:rsidRPr="005268D9">
        <w:t xml:space="preserve">"QoS Sustainability" statistics on the </w:t>
      </w:r>
      <w:r w:rsidRPr="005268D9">
        <w:rPr>
          <w:rFonts w:eastAsia="宋体"/>
          <w:lang w:eastAsia="zh-CN"/>
        </w:rPr>
        <w:t>finer granularity area</w:t>
      </w:r>
      <w:r w:rsidRPr="005268D9">
        <w:rPr>
          <w:lang w:eastAsia="zh-CN"/>
        </w:rPr>
        <w:t>. For example, the NWDAF can derives the analytics as follows:</w:t>
      </w:r>
    </w:p>
    <w:p w14:paraId="1BE01E34" w14:textId="77777777" w:rsidR="002C3C74" w:rsidRPr="005268D9" w:rsidRDefault="002C3C74" w:rsidP="002C3C74">
      <w:pPr>
        <w:pStyle w:val="B1"/>
        <w:rPr>
          <w:color w:val="auto"/>
          <w:lang w:val="en-US" w:eastAsia="zh-CN"/>
        </w:rPr>
      </w:pPr>
      <w:r w:rsidRPr="005268D9">
        <w:rPr>
          <w:lang w:eastAsia="zh-CN"/>
        </w:rPr>
        <w:t>-</w:t>
      </w:r>
      <w:r w:rsidRPr="005268D9">
        <w:rPr>
          <w:lang w:eastAsia="zh-CN"/>
        </w:rPr>
        <w:tab/>
        <w:t>how many percent of the UE's bit rate/packet delay/packet error rate which can be or cannot be guaranteed on the finer granularity area (below cell level); or</w:t>
      </w:r>
    </w:p>
    <w:p w14:paraId="7FF3772B" w14:textId="77777777" w:rsidR="002C3C74" w:rsidRPr="005268D9" w:rsidRDefault="002C3C74" w:rsidP="002C3C74">
      <w:pPr>
        <w:pStyle w:val="B1"/>
        <w:rPr>
          <w:lang w:eastAsia="zh-CN"/>
        </w:rPr>
      </w:pPr>
      <w:r w:rsidRPr="005268D9">
        <w:rPr>
          <w:lang w:eastAsia="zh-CN"/>
        </w:rPr>
        <w:t>-</w:t>
      </w:r>
      <w:r w:rsidRPr="005268D9">
        <w:rPr>
          <w:lang w:eastAsia="zh-CN"/>
        </w:rPr>
        <w:tab/>
        <w:t>Average bit rate/packet delay/packet error rate can be or cannot be guaranteed on the finer granularity area (below cell level).</w:t>
      </w:r>
    </w:p>
    <w:p w14:paraId="3A2FBB5C" w14:textId="77777777" w:rsidR="002C3C74" w:rsidRPr="005268D9" w:rsidRDefault="002C3C74" w:rsidP="002C3C74">
      <w:pPr>
        <w:pStyle w:val="4"/>
        <w:rPr>
          <w:lang w:eastAsia="zh-CN"/>
        </w:rPr>
      </w:pPr>
      <w:bookmarkStart w:id="77" w:name="_Toc100854192"/>
      <w:bookmarkStart w:id="78" w:name="_Toc6114"/>
      <w:bookmarkStart w:id="79" w:name="_Toc91144534"/>
      <w:r w:rsidRPr="005268D9">
        <w:t>6.</w:t>
      </w:r>
      <w:r w:rsidRPr="005268D9">
        <w:rPr>
          <w:lang w:val="en-US"/>
        </w:rPr>
        <w:t>19</w:t>
      </w:r>
      <w:r w:rsidRPr="005268D9">
        <w:t>.2</w:t>
      </w:r>
      <w:r w:rsidRPr="005268D9">
        <w:rPr>
          <w:lang w:eastAsia="zh-CN"/>
        </w:rPr>
        <w:t>.3</w:t>
      </w:r>
      <w:r w:rsidRPr="005268D9">
        <w:rPr>
          <w:lang w:eastAsia="zh-CN"/>
        </w:rPr>
        <w:tab/>
        <w:t>Output analytics</w:t>
      </w:r>
      <w:bookmarkEnd w:id="77"/>
      <w:bookmarkEnd w:id="78"/>
      <w:bookmarkEnd w:id="79"/>
    </w:p>
    <w:p w14:paraId="5433934F" w14:textId="77777777" w:rsidR="002C3C74" w:rsidRPr="005268D9" w:rsidRDefault="002C3C74" w:rsidP="002C3C74">
      <w:pPr>
        <w:rPr>
          <w:lang w:eastAsia="zh-CN"/>
        </w:rPr>
      </w:pPr>
      <w:r w:rsidRPr="005268D9">
        <w:rPr>
          <w:lang w:eastAsia="zh-CN"/>
        </w:rPr>
        <w:t>The NWDAF outputs the QoS Sustainability analytics, which should be provided according to the analytics request area of path of interest granularity. The provided granularity depends also on collected monitoring data (e.g., that the model has been trained).</w:t>
      </w:r>
    </w:p>
    <w:p w14:paraId="59A72433" w14:textId="77777777" w:rsidR="002C3C74" w:rsidRPr="005268D9" w:rsidRDefault="002C3C74" w:rsidP="002C3C74">
      <w:pPr>
        <w:rPr>
          <w:lang w:eastAsia="zh-CN"/>
        </w:rPr>
      </w:pPr>
      <w:r w:rsidRPr="005268D9">
        <w:rPr>
          <w:lang w:eastAsia="zh-CN"/>
        </w:rPr>
        <w:t xml:space="preserve">Also, the </w:t>
      </w:r>
      <w:r w:rsidRPr="005268D9">
        <w:t xml:space="preserve">Crossed Reporting Threshold(s) should be indicated for QoS parameter: </w:t>
      </w:r>
      <w:r w:rsidRPr="005268D9">
        <w:rPr>
          <w:lang w:eastAsia="zh-CN"/>
        </w:rPr>
        <w:t>Throughput, Delay, Packet loss.</w:t>
      </w:r>
    </w:p>
    <w:p w14:paraId="7C24A4F2" w14:textId="77777777" w:rsidR="002C3C74" w:rsidRPr="005268D9" w:rsidRDefault="002C3C74" w:rsidP="002C3C74">
      <w:pPr>
        <w:pStyle w:val="TH"/>
      </w:pPr>
      <w:r w:rsidRPr="005268D9">
        <w:t xml:space="preserve">Table </w:t>
      </w:r>
      <w:r w:rsidRPr="005268D9">
        <w:rPr>
          <w:lang w:eastAsia="zh-CN"/>
        </w:rPr>
        <w:t>6.</w:t>
      </w:r>
      <w:r w:rsidRPr="005268D9">
        <w:rPr>
          <w:lang w:val="en-US" w:eastAsia="zh-CN"/>
        </w:rPr>
        <w:t>19</w:t>
      </w:r>
      <w:r w:rsidRPr="005268D9">
        <w:rPr>
          <w:lang w:eastAsia="zh-CN"/>
        </w:rPr>
        <w:t>.2.3-1</w:t>
      </w:r>
      <w:r w:rsidRPr="005268D9">
        <w:t>: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79"/>
        <w:gridCol w:w="7149"/>
      </w:tblGrid>
      <w:tr w:rsidR="002C3C74" w:rsidRPr="005268D9" w14:paraId="12AAF977" w14:textId="77777777" w:rsidTr="00F3286C">
        <w:tc>
          <w:tcPr>
            <w:tcW w:w="2518" w:type="dxa"/>
          </w:tcPr>
          <w:p w14:paraId="24D8D1C0" w14:textId="77777777" w:rsidR="002C3C74" w:rsidRPr="005268D9" w:rsidRDefault="002C3C74" w:rsidP="00F3286C">
            <w:pPr>
              <w:pStyle w:val="TAH"/>
            </w:pPr>
            <w:r w:rsidRPr="005268D9">
              <w:t>Information</w:t>
            </w:r>
          </w:p>
        </w:tc>
        <w:tc>
          <w:tcPr>
            <w:tcW w:w="7339" w:type="dxa"/>
          </w:tcPr>
          <w:p w14:paraId="2CF373B7" w14:textId="77777777" w:rsidR="002C3C74" w:rsidRPr="005268D9" w:rsidRDefault="002C3C74" w:rsidP="00F3286C">
            <w:pPr>
              <w:pStyle w:val="TAH"/>
            </w:pPr>
            <w:r w:rsidRPr="005268D9">
              <w:t>Description</w:t>
            </w:r>
          </w:p>
        </w:tc>
      </w:tr>
      <w:tr w:rsidR="002C3C74" w:rsidRPr="005268D9" w14:paraId="3E838878" w14:textId="77777777" w:rsidTr="00F3286C">
        <w:trPr>
          <w:trHeight w:val="368"/>
        </w:trPr>
        <w:tc>
          <w:tcPr>
            <w:tcW w:w="2518" w:type="dxa"/>
          </w:tcPr>
          <w:p w14:paraId="443116BB" w14:textId="77777777" w:rsidR="002C3C74" w:rsidRPr="005268D9" w:rsidRDefault="002C3C74" w:rsidP="00F3286C">
            <w:pPr>
              <w:pStyle w:val="TAL"/>
            </w:pPr>
            <w:r w:rsidRPr="005268D9">
              <w:t>List of QoS sustainability Analytics (</w:t>
            </w:r>
            <w:proofErr w:type="gramStart"/>
            <w:r w:rsidRPr="005268D9">
              <w:t>1..</w:t>
            </w:r>
            <w:proofErr w:type="gramEnd"/>
            <w:r w:rsidRPr="005268D9">
              <w:t>max)</w:t>
            </w:r>
          </w:p>
        </w:tc>
        <w:tc>
          <w:tcPr>
            <w:tcW w:w="7339" w:type="dxa"/>
          </w:tcPr>
          <w:p w14:paraId="2A41EF3C" w14:textId="77777777" w:rsidR="002C3C74" w:rsidRPr="005268D9" w:rsidRDefault="002C3C74" w:rsidP="00F3286C">
            <w:pPr>
              <w:pStyle w:val="TAL"/>
            </w:pPr>
          </w:p>
        </w:tc>
      </w:tr>
      <w:tr w:rsidR="002C3C74" w:rsidRPr="005268D9" w14:paraId="54790C52" w14:textId="77777777" w:rsidTr="00F3286C">
        <w:tc>
          <w:tcPr>
            <w:tcW w:w="2518" w:type="dxa"/>
          </w:tcPr>
          <w:p w14:paraId="57173BDC" w14:textId="77777777" w:rsidR="002C3C74" w:rsidRPr="005268D9" w:rsidRDefault="002C3C74" w:rsidP="00F3286C">
            <w:pPr>
              <w:pStyle w:val="TAL"/>
            </w:pPr>
            <w:r w:rsidRPr="005268D9">
              <w:t>&gt;Applicable Area</w:t>
            </w:r>
          </w:p>
        </w:tc>
        <w:tc>
          <w:tcPr>
            <w:tcW w:w="7339" w:type="dxa"/>
          </w:tcPr>
          <w:p w14:paraId="31603FB7" w14:textId="77777777" w:rsidR="002C3C74" w:rsidRPr="005268D9" w:rsidRDefault="002C3C74" w:rsidP="00F3286C">
            <w:pPr>
              <w:pStyle w:val="TAL"/>
            </w:pPr>
            <w:r w:rsidRPr="005268D9">
              <w:t>the Location information that the analytics applies to, the Area or path of Interest according to the analytics request</w:t>
            </w:r>
          </w:p>
        </w:tc>
      </w:tr>
      <w:tr w:rsidR="002C3C74" w:rsidRPr="005268D9" w14:paraId="0F0BDBBC" w14:textId="77777777" w:rsidTr="00F3286C">
        <w:tc>
          <w:tcPr>
            <w:tcW w:w="2518" w:type="dxa"/>
          </w:tcPr>
          <w:p w14:paraId="42DA9283" w14:textId="77777777" w:rsidR="002C3C74" w:rsidRPr="005268D9" w:rsidRDefault="002C3C74" w:rsidP="00F3286C">
            <w:pPr>
              <w:pStyle w:val="TAL"/>
            </w:pPr>
            <w:r w:rsidRPr="005268D9">
              <w:t>&gt;Applicable Time Period</w:t>
            </w:r>
          </w:p>
        </w:tc>
        <w:tc>
          <w:tcPr>
            <w:tcW w:w="7339" w:type="dxa"/>
          </w:tcPr>
          <w:p w14:paraId="56337492" w14:textId="77777777" w:rsidR="002C3C74" w:rsidRPr="005268D9" w:rsidRDefault="002C3C74" w:rsidP="00F3286C">
            <w:pPr>
              <w:pStyle w:val="TAL"/>
            </w:pPr>
            <w:r w:rsidRPr="005268D9">
              <w:t>The time period within the Analytics target period that the analytics applies to.</w:t>
            </w:r>
          </w:p>
        </w:tc>
      </w:tr>
      <w:tr w:rsidR="002C3C74" w:rsidRPr="005268D9" w14:paraId="1C76357B" w14:textId="77777777" w:rsidTr="00F3286C">
        <w:tc>
          <w:tcPr>
            <w:tcW w:w="2518" w:type="dxa"/>
          </w:tcPr>
          <w:p w14:paraId="54F974D7" w14:textId="77777777" w:rsidR="002C3C74" w:rsidRPr="005268D9" w:rsidRDefault="002C3C74" w:rsidP="00F3286C">
            <w:pPr>
              <w:pStyle w:val="TAL"/>
            </w:pPr>
            <w:r w:rsidRPr="005268D9">
              <w:t>&gt;Crossed Reporting Threshold(s)</w:t>
            </w:r>
          </w:p>
        </w:tc>
        <w:tc>
          <w:tcPr>
            <w:tcW w:w="7339" w:type="dxa"/>
          </w:tcPr>
          <w:p w14:paraId="01044921" w14:textId="77777777" w:rsidR="002C3C74" w:rsidRPr="005268D9" w:rsidRDefault="002C3C74" w:rsidP="00F3286C">
            <w:pPr>
              <w:pStyle w:val="TAL"/>
            </w:pPr>
            <w:r w:rsidRPr="005268D9">
              <w:t>The Reporting Threshold(s) for each QoS parameter that are met or exceeded or crossed by the statistics value or the expected value of the QoS KPI.</w:t>
            </w:r>
          </w:p>
        </w:tc>
      </w:tr>
    </w:tbl>
    <w:p w14:paraId="7DEE75E4" w14:textId="77777777" w:rsidR="002C3C74" w:rsidRPr="005268D9" w:rsidRDefault="002C3C74" w:rsidP="002C3C74"/>
    <w:p w14:paraId="402D98BD" w14:textId="77777777" w:rsidR="002C3C74" w:rsidRPr="005268D9" w:rsidRDefault="002C3C74" w:rsidP="002C3C74">
      <w:pPr>
        <w:pStyle w:val="TH"/>
      </w:pPr>
      <w:r w:rsidRPr="005268D9">
        <w:lastRenderedPageBreak/>
        <w:t xml:space="preserve">Table </w:t>
      </w:r>
      <w:r w:rsidRPr="005268D9">
        <w:rPr>
          <w:lang w:eastAsia="zh-CN"/>
        </w:rPr>
        <w:t>6.</w:t>
      </w:r>
      <w:r w:rsidRPr="005268D9">
        <w:rPr>
          <w:lang w:val="en-US" w:eastAsia="zh-CN"/>
        </w:rPr>
        <w:t>19</w:t>
      </w:r>
      <w:r w:rsidRPr="005268D9">
        <w:rPr>
          <w:lang w:eastAsia="zh-CN"/>
        </w:rPr>
        <w:t>.2.3-2</w:t>
      </w:r>
      <w:r w:rsidRPr="005268D9">
        <w:t>: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79"/>
        <w:gridCol w:w="7149"/>
      </w:tblGrid>
      <w:tr w:rsidR="002C3C74" w:rsidRPr="005268D9" w14:paraId="15F0607E" w14:textId="77777777" w:rsidTr="00F3286C">
        <w:tc>
          <w:tcPr>
            <w:tcW w:w="2518" w:type="dxa"/>
          </w:tcPr>
          <w:p w14:paraId="304951EB" w14:textId="77777777" w:rsidR="002C3C74" w:rsidRPr="005268D9" w:rsidRDefault="002C3C74" w:rsidP="00F3286C">
            <w:pPr>
              <w:pStyle w:val="TAH"/>
            </w:pPr>
            <w:r w:rsidRPr="005268D9">
              <w:t>Information</w:t>
            </w:r>
          </w:p>
        </w:tc>
        <w:tc>
          <w:tcPr>
            <w:tcW w:w="7339" w:type="dxa"/>
          </w:tcPr>
          <w:p w14:paraId="07D87440" w14:textId="77777777" w:rsidR="002C3C74" w:rsidRPr="005268D9" w:rsidRDefault="002C3C74" w:rsidP="00F3286C">
            <w:pPr>
              <w:pStyle w:val="TAH"/>
            </w:pPr>
            <w:r w:rsidRPr="005268D9">
              <w:t>Description</w:t>
            </w:r>
          </w:p>
        </w:tc>
      </w:tr>
      <w:tr w:rsidR="002C3C74" w:rsidRPr="005268D9" w14:paraId="230B2EB6" w14:textId="77777777" w:rsidTr="00F3286C">
        <w:tc>
          <w:tcPr>
            <w:tcW w:w="2518" w:type="dxa"/>
          </w:tcPr>
          <w:p w14:paraId="41B27FD0" w14:textId="77777777" w:rsidR="002C3C74" w:rsidRPr="005268D9" w:rsidRDefault="002C3C74" w:rsidP="00F3286C">
            <w:pPr>
              <w:pStyle w:val="TAL"/>
            </w:pPr>
            <w:r w:rsidRPr="005268D9">
              <w:t>List of QoS sustainability Analytics (</w:t>
            </w:r>
            <w:proofErr w:type="gramStart"/>
            <w:r w:rsidRPr="005268D9">
              <w:t>1..</w:t>
            </w:r>
            <w:proofErr w:type="gramEnd"/>
            <w:r w:rsidRPr="005268D9">
              <w:t>max)</w:t>
            </w:r>
          </w:p>
        </w:tc>
        <w:tc>
          <w:tcPr>
            <w:tcW w:w="7339" w:type="dxa"/>
          </w:tcPr>
          <w:p w14:paraId="77DE37AF" w14:textId="77777777" w:rsidR="002C3C74" w:rsidRPr="005268D9" w:rsidRDefault="002C3C74" w:rsidP="00F3286C">
            <w:pPr>
              <w:pStyle w:val="TAL"/>
            </w:pPr>
          </w:p>
        </w:tc>
      </w:tr>
      <w:tr w:rsidR="002C3C74" w:rsidRPr="005268D9" w14:paraId="6C0D2EFE" w14:textId="77777777" w:rsidTr="00F3286C">
        <w:tc>
          <w:tcPr>
            <w:tcW w:w="2518" w:type="dxa"/>
          </w:tcPr>
          <w:p w14:paraId="7F0BB296" w14:textId="77777777" w:rsidR="002C3C74" w:rsidRPr="005268D9" w:rsidRDefault="002C3C74" w:rsidP="00F3286C">
            <w:pPr>
              <w:pStyle w:val="TAL"/>
            </w:pPr>
            <w:r w:rsidRPr="005268D9">
              <w:t>&gt;Applicable Area</w:t>
            </w:r>
          </w:p>
        </w:tc>
        <w:tc>
          <w:tcPr>
            <w:tcW w:w="7339" w:type="dxa"/>
          </w:tcPr>
          <w:p w14:paraId="7ECF26B7" w14:textId="77777777" w:rsidR="002C3C74" w:rsidRPr="005268D9" w:rsidRDefault="002C3C74" w:rsidP="00F3286C">
            <w:pPr>
              <w:pStyle w:val="TAL"/>
            </w:pPr>
            <w:r w:rsidRPr="005268D9">
              <w:t>the Location information that the analytics applies to, the Area or path of Interest according to the analytics request</w:t>
            </w:r>
          </w:p>
        </w:tc>
      </w:tr>
      <w:tr w:rsidR="002C3C74" w:rsidRPr="005268D9" w14:paraId="464D8326" w14:textId="77777777" w:rsidTr="00F3286C">
        <w:tc>
          <w:tcPr>
            <w:tcW w:w="2518" w:type="dxa"/>
          </w:tcPr>
          <w:p w14:paraId="50D0B17F" w14:textId="77777777" w:rsidR="002C3C74" w:rsidRPr="005268D9" w:rsidRDefault="002C3C74" w:rsidP="00F3286C">
            <w:pPr>
              <w:pStyle w:val="TAL"/>
            </w:pPr>
            <w:r w:rsidRPr="005268D9">
              <w:t>&gt;Applicable Time Period</w:t>
            </w:r>
          </w:p>
        </w:tc>
        <w:tc>
          <w:tcPr>
            <w:tcW w:w="7339" w:type="dxa"/>
          </w:tcPr>
          <w:p w14:paraId="71362C47" w14:textId="77777777" w:rsidR="002C3C74" w:rsidRPr="005268D9" w:rsidRDefault="002C3C74" w:rsidP="00F3286C">
            <w:pPr>
              <w:pStyle w:val="TAL"/>
            </w:pPr>
            <w:r w:rsidRPr="005268D9">
              <w:t>The time period within the Analytics target period that the analytics applies to.</w:t>
            </w:r>
          </w:p>
        </w:tc>
      </w:tr>
      <w:tr w:rsidR="002C3C74" w:rsidRPr="005268D9" w14:paraId="14A5C94D" w14:textId="77777777" w:rsidTr="00F3286C">
        <w:tc>
          <w:tcPr>
            <w:tcW w:w="2518" w:type="dxa"/>
          </w:tcPr>
          <w:p w14:paraId="26AD1D40" w14:textId="77777777" w:rsidR="002C3C74" w:rsidRPr="005268D9" w:rsidRDefault="002C3C74" w:rsidP="00F3286C">
            <w:pPr>
              <w:pStyle w:val="TAL"/>
            </w:pPr>
            <w:r w:rsidRPr="005268D9">
              <w:t>&gt;Crossed Reporting Threshold(s)</w:t>
            </w:r>
          </w:p>
        </w:tc>
        <w:tc>
          <w:tcPr>
            <w:tcW w:w="7339" w:type="dxa"/>
          </w:tcPr>
          <w:p w14:paraId="5A47EEEC" w14:textId="77777777" w:rsidR="002C3C74" w:rsidRPr="005268D9" w:rsidRDefault="002C3C74" w:rsidP="00F3286C">
            <w:pPr>
              <w:pStyle w:val="TAL"/>
            </w:pPr>
            <w:r w:rsidRPr="005268D9">
              <w:t>The Reporting Threshold(s) for each QoS parameter that are met or exceeded or crossed by the statistics value or the expected value of the QoS KPI.</w:t>
            </w:r>
          </w:p>
        </w:tc>
      </w:tr>
      <w:tr w:rsidR="002C3C74" w:rsidRPr="005268D9" w14:paraId="6579627E" w14:textId="77777777" w:rsidTr="00F3286C">
        <w:tc>
          <w:tcPr>
            <w:tcW w:w="2518" w:type="dxa"/>
          </w:tcPr>
          <w:p w14:paraId="37284239" w14:textId="77777777" w:rsidR="002C3C74" w:rsidRPr="005268D9" w:rsidRDefault="002C3C74" w:rsidP="00F3286C">
            <w:pPr>
              <w:pStyle w:val="TAL"/>
            </w:pPr>
            <w:r w:rsidRPr="005268D9">
              <w:t>&gt;Confidence</w:t>
            </w:r>
          </w:p>
        </w:tc>
        <w:tc>
          <w:tcPr>
            <w:tcW w:w="7339" w:type="dxa"/>
          </w:tcPr>
          <w:p w14:paraId="1E8167D7" w14:textId="77777777" w:rsidR="002C3C74" w:rsidRPr="005268D9" w:rsidRDefault="002C3C74" w:rsidP="00F3286C">
            <w:pPr>
              <w:pStyle w:val="TAL"/>
            </w:pPr>
            <w:r w:rsidRPr="005268D9">
              <w:t>Confidence of the prediction.</w:t>
            </w:r>
          </w:p>
        </w:tc>
      </w:tr>
    </w:tbl>
    <w:p w14:paraId="7CC46F3C" w14:textId="77777777" w:rsidR="002C3C74" w:rsidRPr="005268D9" w:rsidRDefault="002C3C74" w:rsidP="002C3C74">
      <w:pPr>
        <w:rPr>
          <w:rFonts w:eastAsia="MS Mincho"/>
        </w:rPr>
      </w:pPr>
    </w:p>
    <w:p w14:paraId="16EC4D7B" w14:textId="77777777" w:rsidR="002C3C74" w:rsidRPr="005268D9" w:rsidRDefault="002C3C74" w:rsidP="002C3C74">
      <w:pPr>
        <w:pStyle w:val="4"/>
        <w:rPr>
          <w:lang w:eastAsia="zh-CN"/>
        </w:rPr>
      </w:pPr>
      <w:bookmarkStart w:id="80" w:name="_Toc100854193"/>
      <w:bookmarkStart w:id="81" w:name="_Toc31101"/>
      <w:r w:rsidRPr="005268D9">
        <w:t>6.</w:t>
      </w:r>
      <w:r w:rsidRPr="005268D9">
        <w:rPr>
          <w:lang w:val="en-US"/>
        </w:rPr>
        <w:t>19</w:t>
      </w:r>
      <w:r w:rsidRPr="005268D9">
        <w:t>.2</w:t>
      </w:r>
      <w:r w:rsidRPr="005268D9">
        <w:rPr>
          <w:lang w:eastAsia="zh-CN"/>
        </w:rPr>
        <w:t>.4</w:t>
      </w:r>
      <w:r w:rsidRPr="005268D9">
        <w:rPr>
          <w:lang w:eastAsia="zh-CN"/>
        </w:rPr>
        <w:tab/>
        <w:t>Procedures</w:t>
      </w:r>
      <w:bookmarkEnd w:id="80"/>
      <w:bookmarkEnd w:id="81"/>
    </w:p>
    <w:p w14:paraId="026524C1" w14:textId="77777777" w:rsidR="002C3C74" w:rsidRPr="005268D9" w:rsidRDefault="002C3C74" w:rsidP="002C3C74">
      <w:r w:rsidRPr="005268D9">
        <w:rPr>
          <w:rFonts w:eastAsia="MS Mincho" w:hint="eastAsia"/>
        </w:rPr>
        <w:t xml:space="preserve">The procedure in </w:t>
      </w:r>
      <w:r w:rsidRPr="005268D9">
        <w:t>Figure 6.9.4-1 of TS 23.288 [5] is re-used with additional data collection step from LMF, AMF, etc.</w:t>
      </w:r>
    </w:p>
    <w:p w14:paraId="7D3FB502" w14:textId="77777777" w:rsidR="002C3C74" w:rsidRPr="005268D9" w:rsidRDefault="002C3C74" w:rsidP="002C3C74">
      <w:pPr>
        <w:pStyle w:val="EditorsNote"/>
        <w:overflowPunct/>
        <w:autoSpaceDE/>
        <w:autoSpaceDN/>
        <w:adjustRightInd/>
        <w:ind w:left="1560" w:hanging="1276"/>
        <w:textAlignment w:val="auto"/>
        <w:rPr>
          <w:rFonts w:eastAsia="Times New Roman"/>
          <w:lang w:eastAsia="en-US"/>
        </w:rPr>
      </w:pPr>
      <w:r w:rsidRPr="005268D9">
        <w:rPr>
          <w:rFonts w:eastAsia="Times New Roman"/>
          <w:lang w:eastAsia="en-US"/>
        </w:rPr>
        <w:t>Editor's note:</w:t>
      </w:r>
      <w:r w:rsidRPr="005268D9">
        <w:rPr>
          <w:rFonts w:eastAsia="Times New Roman"/>
          <w:lang w:eastAsia="en-US"/>
        </w:rPr>
        <w:tab/>
        <w:t>The procedure will be added when the service operation for LMF data collection is defined.</w:t>
      </w:r>
    </w:p>
    <w:p w14:paraId="10101713" w14:textId="77777777" w:rsidR="002C3C74" w:rsidRPr="005268D9" w:rsidRDefault="002C3C74" w:rsidP="002C3C74">
      <w:pPr>
        <w:pStyle w:val="3"/>
        <w:rPr>
          <w:lang w:eastAsia="zh-CN"/>
        </w:rPr>
      </w:pPr>
      <w:bookmarkStart w:id="82" w:name="_Toc100854194"/>
      <w:bookmarkStart w:id="83" w:name="_Toc21748"/>
      <w:r w:rsidRPr="005268D9">
        <w:rPr>
          <w:lang w:eastAsia="zh-CN"/>
        </w:rPr>
        <w:t>6.</w:t>
      </w:r>
      <w:r w:rsidRPr="005268D9">
        <w:rPr>
          <w:lang w:val="en-US" w:eastAsia="zh-CN"/>
        </w:rPr>
        <w:t>19</w:t>
      </w:r>
      <w:r w:rsidRPr="005268D9">
        <w:rPr>
          <w:lang w:eastAsia="zh-CN"/>
        </w:rPr>
        <w:t>.3</w:t>
      </w:r>
      <w:r w:rsidRPr="005268D9">
        <w:rPr>
          <w:lang w:eastAsia="zh-CN"/>
        </w:rPr>
        <w:tab/>
      </w:r>
      <w:r w:rsidRPr="005268D9">
        <w:t xml:space="preserve">Impacts on </w:t>
      </w:r>
      <w:r w:rsidRPr="005268D9">
        <w:rPr>
          <w:lang w:eastAsia="zh-CN"/>
        </w:rPr>
        <w:t>E</w:t>
      </w:r>
      <w:r w:rsidRPr="005268D9">
        <w:t xml:space="preserve">xisting </w:t>
      </w:r>
      <w:r w:rsidRPr="005268D9">
        <w:rPr>
          <w:lang w:eastAsia="zh-CN"/>
        </w:rPr>
        <w:t>N</w:t>
      </w:r>
      <w:r w:rsidRPr="005268D9">
        <w:t xml:space="preserve">odes and </w:t>
      </w:r>
      <w:r w:rsidRPr="005268D9">
        <w:rPr>
          <w:lang w:eastAsia="zh-CN"/>
        </w:rPr>
        <w:t>F</w:t>
      </w:r>
      <w:r w:rsidRPr="005268D9">
        <w:t>unctionality</w:t>
      </w:r>
      <w:bookmarkEnd w:id="82"/>
      <w:bookmarkEnd w:id="83"/>
    </w:p>
    <w:p w14:paraId="3CD3E896" w14:textId="4E074632" w:rsidR="00D402A5" w:rsidRPr="008A3EA6" w:rsidRDefault="00D402A5" w:rsidP="00D402A5">
      <w:pPr>
        <w:rPr>
          <w:ins w:id="84" w:author="Apostolos Kousaridas" w:date="2022-04-20T12:39:00Z"/>
          <w:color w:val="auto"/>
          <w:lang w:eastAsia="zh-CN"/>
        </w:rPr>
      </w:pPr>
      <w:ins w:id="85" w:author="Apostolos Kousaridas" w:date="2022-04-20T12:39:00Z">
        <w:r w:rsidRPr="008A3EA6">
          <w:rPr>
            <w:color w:val="auto"/>
            <w:lang w:eastAsia="zh-CN"/>
          </w:rPr>
          <w:t>NWDAF:</w:t>
        </w:r>
      </w:ins>
    </w:p>
    <w:p w14:paraId="288E9849" w14:textId="198A2B8A" w:rsidR="00D402A5" w:rsidRDefault="00A14A88" w:rsidP="00C03BB7">
      <w:pPr>
        <w:pStyle w:val="B1"/>
        <w:rPr>
          <w:ins w:id="86" w:author="Apostolos Kousaridas" w:date="2022-04-20T13:02:00Z"/>
          <w:lang w:eastAsia="zh-CN"/>
        </w:rPr>
      </w:pPr>
      <w:ins w:id="87" w:author="hw user1" w:date="2022-04-27T10:25:00Z">
        <w:r>
          <w:rPr>
            <w:lang w:eastAsia="zh-CN"/>
          </w:rPr>
          <w:t>-</w:t>
        </w:r>
        <w:r>
          <w:rPr>
            <w:lang w:eastAsia="zh-CN"/>
          </w:rPr>
          <w:tab/>
        </w:r>
      </w:ins>
      <w:ins w:id="88" w:author="Apostolos Kousaridas" w:date="2022-04-20T12:39:00Z">
        <w:r w:rsidR="00D402A5" w:rsidRPr="008A3EA6">
          <w:rPr>
            <w:lang w:eastAsia="zh-CN"/>
          </w:rPr>
          <w:t xml:space="preserve">Monitor </w:t>
        </w:r>
      </w:ins>
      <w:ins w:id="89" w:author="Apostolos Kousaridas" w:date="2022-04-20T13:00:00Z">
        <w:r w:rsidR="00D402A5">
          <w:rPr>
            <w:lang w:eastAsia="zh-CN"/>
          </w:rPr>
          <w:t xml:space="preserve">more information </w:t>
        </w:r>
      </w:ins>
      <w:ins w:id="90" w:author="Apostolos Kousaridas" w:date="2022-04-20T13:01:00Z">
        <w:r w:rsidR="00D402A5">
          <w:rPr>
            <w:lang w:eastAsia="zh-CN"/>
          </w:rPr>
          <w:t xml:space="preserve">by OAM including </w:t>
        </w:r>
      </w:ins>
      <w:ins w:id="91" w:author="Apostolos Kousaridas" w:date="2022-04-20T13:00:00Z">
        <w:r w:rsidR="00D402A5" w:rsidRPr="003F1DC6">
          <w:rPr>
            <w:lang w:eastAsia="zh-CN"/>
          </w:rPr>
          <w:t>radio resource utilization and input related to other QoS parameters</w:t>
        </w:r>
      </w:ins>
      <w:ins w:id="92" w:author="hw user1" w:date="2022-04-27T10:31:00Z">
        <w:r w:rsidR="00344B5A">
          <w:rPr>
            <w:lang w:eastAsia="zh-CN"/>
          </w:rPr>
          <w:t xml:space="preserve"> or </w:t>
        </w:r>
        <w:r w:rsidR="00B0320B">
          <w:rPr>
            <w:rFonts w:eastAsia="Times New Roman"/>
            <w:color w:val="auto"/>
            <w:lang w:eastAsia="en-GB"/>
          </w:rPr>
          <w:t>c</w:t>
        </w:r>
        <w:r w:rsidR="00344B5A">
          <w:rPr>
            <w:rFonts w:eastAsia="Times New Roman"/>
            <w:color w:val="auto"/>
            <w:lang w:eastAsia="en-GB"/>
          </w:rPr>
          <w:t>ollects QNC/AQP events from SMF/PCF, UE Location from LMF or AMF;</w:t>
        </w:r>
      </w:ins>
    </w:p>
    <w:p w14:paraId="0175018A" w14:textId="620CC905" w:rsidR="00D402A5" w:rsidRDefault="00A14A88" w:rsidP="00C03BB7">
      <w:pPr>
        <w:pStyle w:val="B1"/>
        <w:rPr>
          <w:ins w:id="93" w:author="Apostolos Kousaridas" w:date="2022-04-20T13:02:00Z"/>
          <w:lang w:eastAsia="zh-CN"/>
        </w:rPr>
      </w:pPr>
      <w:ins w:id="94" w:author="hw user1" w:date="2022-04-27T10:25:00Z">
        <w:r>
          <w:rPr>
            <w:lang w:eastAsia="zh-CN"/>
          </w:rPr>
          <w:t>-</w:t>
        </w:r>
        <w:r>
          <w:rPr>
            <w:lang w:eastAsia="zh-CN"/>
          </w:rPr>
          <w:tab/>
        </w:r>
      </w:ins>
      <w:ins w:id="95" w:author="Apostolos Kousaridas" w:date="2022-04-20T13:02:00Z">
        <w:r w:rsidR="00D402A5" w:rsidRPr="00133D22">
          <w:rPr>
            <w:lang w:eastAsia="zh-CN"/>
          </w:rPr>
          <w:t xml:space="preserve">The outputs of the QoS Sustainability analytics (statistics and </w:t>
        </w:r>
        <w:r w:rsidR="00D402A5">
          <w:rPr>
            <w:lang w:eastAsia="zh-CN"/>
          </w:rPr>
          <w:t>predictions), should be provide</w:t>
        </w:r>
      </w:ins>
      <w:ins w:id="96" w:author="hw user1" w:date="2022-04-27T10:28:00Z">
        <w:r w:rsidR="00E27A16">
          <w:rPr>
            <w:lang w:eastAsia="zh-CN"/>
          </w:rPr>
          <w:t>:</w:t>
        </w:r>
      </w:ins>
    </w:p>
    <w:p w14:paraId="00C8B685" w14:textId="7E624C56" w:rsidR="00D402A5" w:rsidRPr="00A64ED4" w:rsidRDefault="00C03BB7" w:rsidP="00A64ED4">
      <w:pPr>
        <w:pStyle w:val="B2"/>
        <w:rPr>
          <w:ins w:id="97" w:author="Apostolos Kousaridas" w:date="2022-04-20T13:04:00Z"/>
          <w:rFonts w:eastAsia="Times New Roman"/>
          <w:color w:val="auto"/>
          <w:lang w:val="en-GB" w:eastAsia="en-GB"/>
        </w:rPr>
      </w:pPr>
      <w:ins w:id="98" w:author="hw user1" w:date="2022-04-27T10:26:00Z">
        <w:r w:rsidRPr="00A64ED4">
          <w:rPr>
            <w:rFonts w:eastAsia="Times New Roman"/>
            <w:color w:val="auto"/>
            <w:lang w:val="en-GB" w:eastAsia="en-GB"/>
          </w:rPr>
          <w:t>-</w:t>
        </w:r>
        <w:r w:rsidRPr="00A64ED4">
          <w:rPr>
            <w:rFonts w:eastAsia="Times New Roman"/>
            <w:color w:val="auto"/>
            <w:lang w:val="en-GB" w:eastAsia="en-GB"/>
          </w:rPr>
          <w:tab/>
        </w:r>
      </w:ins>
      <w:ins w:id="99" w:author="Apostolos Kousaridas" w:date="2022-04-20T13:04:00Z">
        <w:r w:rsidR="00D402A5" w:rsidRPr="00A64ED4">
          <w:rPr>
            <w:rFonts w:eastAsia="Times New Roman"/>
            <w:color w:val="auto"/>
            <w:lang w:val="en-GB" w:eastAsia="en-GB"/>
          </w:rPr>
          <w:t>Crossed Reporting Threshold(s) for QoS parameter: Throughput, Delay, Packet loss.</w:t>
        </w:r>
      </w:ins>
    </w:p>
    <w:p w14:paraId="7E5B6352" w14:textId="23549B21" w:rsidR="00344B5A" w:rsidRPr="00A64ED4" w:rsidRDefault="00C03BB7" w:rsidP="00A64ED4">
      <w:pPr>
        <w:pStyle w:val="B2"/>
        <w:rPr>
          <w:ins w:id="100" w:author="Apostolos Kousaridas" w:date="2022-04-20T13:03:00Z"/>
          <w:rFonts w:eastAsia="Times New Roman"/>
          <w:color w:val="auto"/>
          <w:lang w:val="en-GB" w:eastAsia="en-GB"/>
        </w:rPr>
      </w:pPr>
      <w:ins w:id="101" w:author="hw user1" w:date="2022-04-27T10:26:00Z">
        <w:r w:rsidRPr="00A64ED4">
          <w:rPr>
            <w:rFonts w:eastAsia="Times New Roman"/>
            <w:color w:val="auto"/>
            <w:lang w:val="en-GB" w:eastAsia="en-GB"/>
          </w:rPr>
          <w:t>-</w:t>
        </w:r>
        <w:r w:rsidRPr="00A64ED4">
          <w:rPr>
            <w:rFonts w:eastAsia="Times New Roman"/>
            <w:color w:val="auto"/>
            <w:lang w:val="en-GB" w:eastAsia="en-GB"/>
          </w:rPr>
          <w:tab/>
        </w:r>
      </w:ins>
      <w:ins w:id="102" w:author="Apostolos Kousaridas" w:date="2022-04-20T13:02:00Z">
        <w:r w:rsidR="00D402A5" w:rsidRPr="00A64ED4">
          <w:rPr>
            <w:rFonts w:eastAsia="Times New Roman"/>
            <w:color w:val="auto"/>
            <w:lang w:val="en-GB" w:eastAsia="en-GB"/>
          </w:rPr>
          <w:t>more granular location, according to the request with an area or a path of interest.</w:t>
        </w:r>
      </w:ins>
    </w:p>
    <w:p w14:paraId="64DAC0AA" w14:textId="77777777" w:rsidR="00D402A5" w:rsidRPr="008A3EA6" w:rsidRDefault="00D402A5" w:rsidP="00D402A5">
      <w:pPr>
        <w:rPr>
          <w:ins w:id="103" w:author="Apostolos Kousaridas" w:date="2022-04-20T12:39:00Z"/>
          <w:color w:val="auto"/>
          <w:lang w:eastAsia="zh-CN"/>
        </w:rPr>
      </w:pPr>
      <w:ins w:id="104" w:author="Apostolos Kousaridas" w:date="2022-04-20T12:39:00Z">
        <w:r w:rsidRPr="008A3EA6">
          <w:rPr>
            <w:color w:val="auto"/>
            <w:lang w:eastAsia="zh-CN"/>
          </w:rPr>
          <w:t>Consumer NFs:</w:t>
        </w:r>
      </w:ins>
    </w:p>
    <w:p w14:paraId="371E23E5" w14:textId="0ACF393D" w:rsidR="00D402A5" w:rsidRPr="00A64ED4" w:rsidRDefault="00A64ED4" w:rsidP="00A64ED4">
      <w:pPr>
        <w:pStyle w:val="B1"/>
        <w:rPr>
          <w:ins w:id="105" w:author="Apostolos Kousaridas" w:date="2022-04-20T13:01:00Z"/>
          <w:lang w:eastAsia="zh-CN"/>
        </w:rPr>
      </w:pPr>
      <w:ins w:id="106" w:author="hw user1" w:date="2022-04-27T10:27:00Z">
        <w:r>
          <w:rPr>
            <w:lang w:eastAsia="zh-CN"/>
          </w:rPr>
          <w:t>-</w:t>
        </w:r>
        <w:r>
          <w:rPr>
            <w:lang w:eastAsia="zh-CN"/>
          </w:rPr>
          <w:tab/>
        </w:r>
      </w:ins>
      <w:ins w:id="107" w:author="Apostolos Kousaridas" w:date="2022-04-20T13:02:00Z">
        <w:r w:rsidR="00D402A5" w:rsidRPr="00A64ED4">
          <w:rPr>
            <w:lang w:eastAsia="zh-CN"/>
          </w:rPr>
          <w:t>I</w:t>
        </w:r>
      </w:ins>
      <w:ins w:id="108" w:author="Apostolos Kousaridas" w:date="2022-04-20T13:01:00Z">
        <w:r w:rsidR="00D402A5" w:rsidRPr="00A64ED4">
          <w:rPr>
            <w:lang w:eastAsia="zh-CN"/>
          </w:rPr>
          <w:t xml:space="preserve">n the case that an area of interest is provided in the QoS Sustainability request message by an analytics consumer then the necessary granularity of the area of interest should be indicated. </w:t>
        </w:r>
      </w:ins>
    </w:p>
    <w:p w14:paraId="4C5716A5" w14:textId="77777777" w:rsidR="009D35FC" w:rsidRPr="009D3415" w:rsidRDefault="009D35FC" w:rsidP="00BD024F">
      <w:pPr>
        <w:rPr>
          <w:color w:val="auto"/>
          <w:lang w:eastAsia="zh-CN"/>
        </w:rPr>
      </w:pP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1D090" w14:textId="77777777" w:rsidR="00DF19EB" w:rsidRDefault="00DF19EB">
      <w:r>
        <w:separator/>
      </w:r>
    </w:p>
    <w:p w14:paraId="50DAF8E8" w14:textId="77777777" w:rsidR="00DF19EB" w:rsidRDefault="00DF19EB"/>
  </w:endnote>
  <w:endnote w:type="continuationSeparator" w:id="0">
    <w:p w14:paraId="3A40F026" w14:textId="77777777" w:rsidR="00DF19EB" w:rsidRDefault="00DF19EB">
      <w:r>
        <w:continuationSeparator/>
      </w:r>
    </w:p>
    <w:p w14:paraId="6849BC3E" w14:textId="77777777" w:rsidR="00DF19EB" w:rsidRDefault="00DF19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A85C9" w14:textId="77777777" w:rsidR="00DF19EB" w:rsidRDefault="00DF19EB">
      <w:r>
        <w:separator/>
      </w:r>
    </w:p>
    <w:p w14:paraId="6CDB3BB2" w14:textId="77777777" w:rsidR="00DF19EB" w:rsidRDefault="00DF19EB"/>
  </w:footnote>
  <w:footnote w:type="continuationSeparator" w:id="0">
    <w:p w14:paraId="30B0C959" w14:textId="77777777" w:rsidR="00DF19EB" w:rsidRDefault="00DF19EB">
      <w:r>
        <w:continuationSeparator/>
      </w:r>
    </w:p>
    <w:p w14:paraId="09293673" w14:textId="77777777" w:rsidR="00DF19EB" w:rsidRDefault="00DF19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14.2pt;height:14.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37B8B"/>
    <w:multiLevelType w:val="hybridMultilevel"/>
    <w:tmpl w:val="A6F0ADDA"/>
    <w:lvl w:ilvl="0" w:tplc="7194D634">
      <w:start w:val="1"/>
      <w:numFmt w:val="bullet"/>
      <w:lvlText w:val="-"/>
      <w:lvlJc w:val="left"/>
      <w:pPr>
        <w:ind w:left="720" w:hanging="360"/>
      </w:pPr>
      <w:rPr>
        <w:rFonts w:ascii="Arial" w:eastAsia="宋体" w:hAnsi="Arial" w:cs="Aria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3"/>
  </w:num>
  <w:num w:numId="4">
    <w:abstractNumId w:val="9"/>
  </w:num>
  <w:num w:numId="5">
    <w:abstractNumId w:val="21"/>
  </w:num>
  <w:num w:numId="6">
    <w:abstractNumId w:val="31"/>
  </w:num>
  <w:num w:numId="7">
    <w:abstractNumId w:val="16"/>
  </w:num>
  <w:num w:numId="8">
    <w:abstractNumId w:val="20"/>
  </w:num>
  <w:num w:numId="9">
    <w:abstractNumId w:val="24"/>
  </w:num>
  <w:num w:numId="10">
    <w:abstractNumId w:val="32"/>
  </w:num>
  <w:num w:numId="11">
    <w:abstractNumId w:val="17"/>
  </w:num>
  <w:num w:numId="12">
    <w:abstractNumId w:val="0"/>
  </w:num>
  <w:num w:numId="13">
    <w:abstractNumId w:val="8"/>
  </w:num>
  <w:num w:numId="14">
    <w:abstractNumId w:val="19"/>
  </w:num>
  <w:num w:numId="15">
    <w:abstractNumId w:val="30"/>
  </w:num>
  <w:num w:numId="16">
    <w:abstractNumId w:val="11"/>
  </w:num>
  <w:num w:numId="17">
    <w:abstractNumId w:val="25"/>
  </w:num>
  <w:num w:numId="18">
    <w:abstractNumId w:val="5"/>
  </w:num>
  <w:num w:numId="19">
    <w:abstractNumId w:val="7"/>
  </w:num>
  <w:num w:numId="20">
    <w:abstractNumId w:val="28"/>
  </w:num>
  <w:num w:numId="21">
    <w:abstractNumId w:val="6"/>
  </w:num>
  <w:num w:numId="22">
    <w:abstractNumId w:val="1"/>
  </w:num>
  <w:num w:numId="23">
    <w:abstractNumId w:val="12"/>
  </w:num>
  <w:num w:numId="24">
    <w:abstractNumId w:val="22"/>
  </w:num>
  <w:num w:numId="25">
    <w:abstractNumId w:val="26"/>
  </w:num>
  <w:num w:numId="26">
    <w:abstractNumId w:val="4"/>
  </w:num>
  <w:num w:numId="27">
    <w:abstractNumId w:val="10"/>
  </w:num>
  <w:num w:numId="28">
    <w:abstractNumId w:val="27"/>
  </w:num>
  <w:num w:numId="29">
    <w:abstractNumId w:val="18"/>
  </w:num>
  <w:num w:numId="30">
    <w:abstractNumId w:val="2"/>
  </w:num>
  <w:num w:numId="31">
    <w:abstractNumId w:val="14"/>
  </w:num>
  <w:num w:numId="32">
    <w:abstractNumId w:val="29"/>
  </w:num>
  <w:num w:numId="33">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2">
    <w15:presenceInfo w15:providerId="None" w15:userId="hw user2"/>
  </w15:person>
  <w15:person w15:author="hw user1">
    <w15:presenceInfo w15:providerId="None" w15:userId="hw user1"/>
  </w15:person>
  <w15:person w15:author="Apostolos Kousaridas">
    <w15:presenceInfo w15:providerId="AD" w15:userId="S-1-5-21-147214757-305610072-1517763936-30032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52"/>
    <w:rsid w:val="00013CD6"/>
    <w:rsid w:val="0001400A"/>
    <w:rsid w:val="000150DA"/>
    <w:rsid w:val="000153C3"/>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0C0"/>
    <w:rsid w:val="0003510B"/>
    <w:rsid w:val="00035DC2"/>
    <w:rsid w:val="000371CF"/>
    <w:rsid w:val="0004077D"/>
    <w:rsid w:val="00040B51"/>
    <w:rsid w:val="00040C90"/>
    <w:rsid w:val="00040CC2"/>
    <w:rsid w:val="00040D6B"/>
    <w:rsid w:val="000410CE"/>
    <w:rsid w:val="00041E56"/>
    <w:rsid w:val="00041F7E"/>
    <w:rsid w:val="00041FA7"/>
    <w:rsid w:val="00042312"/>
    <w:rsid w:val="00042E7F"/>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77C46"/>
    <w:rsid w:val="0008116D"/>
    <w:rsid w:val="000830D4"/>
    <w:rsid w:val="00084E41"/>
    <w:rsid w:val="0008565B"/>
    <w:rsid w:val="00085FC7"/>
    <w:rsid w:val="00086929"/>
    <w:rsid w:val="00087553"/>
    <w:rsid w:val="000875F4"/>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5AD"/>
    <w:rsid w:val="001059D1"/>
    <w:rsid w:val="0010747D"/>
    <w:rsid w:val="0010795D"/>
    <w:rsid w:val="00107A82"/>
    <w:rsid w:val="00107E22"/>
    <w:rsid w:val="00110662"/>
    <w:rsid w:val="0011076A"/>
    <w:rsid w:val="00111E3C"/>
    <w:rsid w:val="00112BF1"/>
    <w:rsid w:val="0011387E"/>
    <w:rsid w:val="001142B0"/>
    <w:rsid w:val="00115472"/>
    <w:rsid w:val="001156E9"/>
    <w:rsid w:val="0011626E"/>
    <w:rsid w:val="00117B1D"/>
    <w:rsid w:val="001205BE"/>
    <w:rsid w:val="00120763"/>
    <w:rsid w:val="0012113A"/>
    <w:rsid w:val="00121A78"/>
    <w:rsid w:val="00122017"/>
    <w:rsid w:val="001228F2"/>
    <w:rsid w:val="00122F37"/>
    <w:rsid w:val="001242C5"/>
    <w:rsid w:val="0012561F"/>
    <w:rsid w:val="00126417"/>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1B20"/>
    <w:rsid w:val="001428B7"/>
    <w:rsid w:val="0014582F"/>
    <w:rsid w:val="00146625"/>
    <w:rsid w:val="0014688E"/>
    <w:rsid w:val="00147EAA"/>
    <w:rsid w:val="001512CD"/>
    <w:rsid w:val="0015165B"/>
    <w:rsid w:val="00151A7D"/>
    <w:rsid w:val="00151B75"/>
    <w:rsid w:val="00151DF8"/>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D1"/>
    <w:rsid w:val="00171C5D"/>
    <w:rsid w:val="0017205E"/>
    <w:rsid w:val="0017207F"/>
    <w:rsid w:val="001731A2"/>
    <w:rsid w:val="001736B5"/>
    <w:rsid w:val="00173A57"/>
    <w:rsid w:val="001750D9"/>
    <w:rsid w:val="001750EF"/>
    <w:rsid w:val="00175BFD"/>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E2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397F"/>
    <w:rsid w:val="001E4DFF"/>
    <w:rsid w:val="001E505D"/>
    <w:rsid w:val="001E5C9E"/>
    <w:rsid w:val="001F0BF7"/>
    <w:rsid w:val="001F0F75"/>
    <w:rsid w:val="001F1523"/>
    <w:rsid w:val="001F186D"/>
    <w:rsid w:val="001F2899"/>
    <w:rsid w:val="001F320F"/>
    <w:rsid w:val="001F381B"/>
    <w:rsid w:val="001F4582"/>
    <w:rsid w:val="001F478B"/>
    <w:rsid w:val="001F4D77"/>
    <w:rsid w:val="001F5984"/>
    <w:rsid w:val="001F5C0F"/>
    <w:rsid w:val="001F61B3"/>
    <w:rsid w:val="001F6AA4"/>
    <w:rsid w:val="001F7617"/>
    <w:rsid w:val="001F7F2E"/>
    <w:rsid w:val="00200C7B"/>
    <w:rsid w:val="00201759"/>
    <w:rsid w:val="00202141"/>
    <w:rsid w:val="002021FC"/>
    <w:rsid w:val="002043CF"/>
    <w:rsid w:val="00204668"/>
    <w:rsid w:val="00205F81"/>
    <w:rsid w:val="00206103"/>
    <w:rsid w:val="00206169"/>
    <w:rsid w:val="00207F20"/>
    <w:rsid w:val="002101FE"/>
    <w:rsid w:val="002102F5"/>
    <w:rsid w:val="00210410"/>
    <w:rsid w:val="002104A0"/>
    <w:rsid w:val="002113F8"/>
    <w:rsid w:val="00211FED"/>
    <w:rsid w:val="002122C3"/>
    <w:rsid w:val="00212A86"/>
    <w:rsid w:val="0021395C"/>
    <w:rsid w:val="00215723"/>
    <w:rsid w:val="0021576A"/>
    <w:rsid w:val="00215B76"/>
    <w:rsid w:val="0021629E"/>
    <w:rsid w:val="00216F4A"/>
    <w:rsid w:val="00220AEB"/>
    <w:rsid w:val="00221A69"/>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3715B"/>
    <w:rsid w:val="002406EC"/>
    <w:rsid w:val="00241D00"/>
    <w:rsid w:val="00241E53"/>
    <w:rsid w:val="0024206B"/>
    <w:rsid w:val="00242A2F"/>
    <w:rsid w:val="002431C9"/>
    <w:rsid w:val="0024488D"/>
    <w:rsid w:val="0024593C"/>
    <w:rsid w:val="00245D81"/>
    <w:rsid w:val="002460C3"/>
    <w:rsid w:val="002464B3"/>
    <w:rsid w:val="00246DE7"/>
    <w:rsid w:val="00247066"/>
    <w:rsid w:val="0024772F"/>
    <w:rsid w:val="0024781C"/>
    <w:rsid w:val="00247956"/>
    <w:rsid w:val="00247CAC"/>
    <w:rsid w:val="00247D8B"/>
    <w:rsid w:val="00247FFA"/>
    <w:rsid w:val="00250064"/>
    <w:rsid w:val="0025115E"/>
    <w:rsid w:val="00251210"/>
    <w:rsid w:val="00251FEF"/>
    <w:rsid w:val="00252101"/>
    <w:rsid w:val="0025240D"/>
    <w:rsid w:val="00252DDE"/>
    <w:rsid w:val="002540D3"/>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576D"/>
    <w:rsid w:val="002A6F90"/>
    <w:rsid w:val="002A7929"/>
    <w:rsid w:val="002B051E"/>
    <w:rsid w:val="002B0A70"/>
    <w:rsid w:val="002B1D85"/>
    <w:rsid w:val="002B21E7"/>
    <w:rsid w:val="002B24EE"/>
    <w:rsid w:val="002B253A"/>
    <w:rsid w:val="002B2ABA"/>
    <w:rsid w:val="002B46FF"/>
    <w:rsid w:val="002B4FB7"/>
    <w:rsid w:val="002B5DAE"/>
    <w:rsid w:val="002B6238"/>
    <w:rsid w:val="002B686D"/>
    <w:rsid w:val="002B7D68"/>
    <w:rsid w:val="002C071F"/>
    <w:rsid w:val="002C0D31"/>
    <w:rsid w:val="002C12F3"/>
    <w:rsid w:val="002C17E8"/>
    <w:rsid w:val="002C1AEF"/>
    <w:rsid w:val="002C27A0"/>
    <w:rsid w:val="002C2E2C"/>
    <w:rsid w:val="002C3289"/>
    <w:rsid w:val="002C3627"/>
    <w:rsid w:val="002C3AF1"/>
    <w:rsid w:val="002C3C74"/>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C6F"/>
    <w:rsid w:val="002F4F84"/>
    <w:rsid w:val="002F5879"/>
    <w:rsid w:val="002F702C"/>
    <w:rsid w:val="002F7117"/>
    <w:rsid w:val="002F713B"/>
    <w:rsid w:val="002F7A8F"/>
    <w:rsid w:val="002F7F76"/>
    <w:rsid w:val="0030069C"/>
    <w:rsid w:val="00301264"/>
    <w:rsid w:val="0030127B"/>
    <w:rsid w:val="00301754"/>
    <w:rsid w:val="003034B2"/>
    <w:rsid w:val="003041CD"/>
    <w:rsid w:val="00305F20"/>
    <w:rsid w:val="00307632"/>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2414"/>
    <w:rsid w:val="00323DAB"/>
    <w:rsid w:val="003244C5"/>
    <w:rsid w:val="00324715"/>
    <w:rsid w:val="00324F09"/>
    <w:rsid w:val="00325BE6"/>
    <w:rsid w:val="003264F1"/>
    <w:rsid w:val="00327CA6"/>
    <w:rsid w:val="00331F83"/>
    <w:rsid w:val="00333038"/>
    <w:rsid w:val="003338BB"/>
    <w:rsid w:val="003349DF"/>
    <w:rsid w:val="003354FE"/>
    <w:rsid w:val="00335D2E"/>
    <w:rsid w:val="0034141F"/>
    <w:rsid w:val="0034410E"/>
    <w:rsid w:val="003443AF"/>
    <w:rsid w:val="00344B5A"/>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6F5"/>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5C6A"/>
    <w:rsid w:val="003C70A2"/>
    <w:rsid w:val="003C7614"/>
    <w:rsid w:val="003C782C"/>
    <w:rsid w:val="003D0325"/>
    <w:rsid w:val="003D0FC1"/>
    <w:rsid w:val="003D2601"/>
    <w:rsid w:val="003D3280"/>
    <w:rsid w:val="003D334E"/>
    <w:rsid w:val="003D45D5"/>
    <w:rsid w:val="003D4869"/>
    <w:rsid w:val="003D50B1"/>
    <w:rsid w:val="003D5774"/>
    <w:rsid w:val="003D5E36"/>
    <w:rsid w:val="003D6607"/>
    <w:rsid w:val="003D7553"/>
    <w:rsid w:val="003D7EB3"/>
    <w:rsid w:val="003E037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1026"/>
    <w:rsid w:val="00422FC5"/>
    <w:rsid w:val="00423407"/>
    <w:rsid w:val="00423BDB"/>
    <w:rsid w:val="00423F36"/>
    <w:rsid w:val="0042449E"/>
    <w:rsid w:val="004244F2"/>
    <w:rsid w:val="004268FC"/>
    <w:rsid w:val="00426B7D"/>
    <w:rsid w:val="00427AC7"/>
    <w:rsid w:val="0043031B"/>
    <w:rsid w:val="00431F48"/>
    <w:rsid w:val="00433E88"/>
    <w:rsid w:val="00434A38"/>
    <w:rsid w:val="00434BDE"/>
    <w:rsid w:val="00440861"/>
    <w:rsid w:val="00441C32"/>
    <w:rsid w:val="00441E13"/>
    <w:rsid w:val="00442ABA"/>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BA"/>
    <w:rsid w:val="004565EE"/>
    <w:rsid w:val="004603EE"/>
    <w:rsid w:val="004611C8"/>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A0"/>
    <w:rsid w:val="004953B2"/>
    <w:rsid w:val="0049670D"/>
    <w:rsid w:val="004971C7"/>
    <w:rsid w:val="00497688"/>
    <w:rsid w:val="00497FC4"/>
    <w:rsid w:val="004A11B0"/>
    <w:rsid w:val="004A1BB9"/>
    <w:rsid w:val="004A1D6F"/>
    <w:rsid w:val="004A2899"/>
    <w:rsid w:val="004A28DB"/>
    <w:rsid w:val="004A4199"/>
    <w:rsid w:val="004A4BB5"/>
    <w:rsid w:val="004A57A6"/>
    <w:rsid w:val="004A58A4"/>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29"/>
    <w:rsid w:val="004D3335"/>
    <w:rsid w:val="004D63EC"/>
    <w:rsid w:val="004D64F8"/>
    <w:rsid w:val="004D6700"/>
    <w:rsid w:val="004D6D97"/>
    <w:rsid w:val="004E1409"/>
    <w:rsid w:val="004E144D"/>
    <w:rsid w:val="004E1A21"/>
    <w:rsid w:val="004E21C2"/>
    <w:rsid w:val="004E288F"/>
    <w:rsid w:val="004E2C47"/>
    <w:rsid w:val="004E4A9B"/>
    <w:rsid w:val="004E4F9D"/>
    <w:rsid w:val="004E59B7"/>
    <w:rsid w:val="004E5C05"/>
    <w:rsid w:val="004E5C22"/>
    <w:rsid w:val="004E5D4F"/>
    <w:rsid w:val="004E7315"/>
    <w:rsid w:val="004F0B8C"/>
    <w:rsid w:val="004F0C9A"/>
    <w:rsid w:val="004F0CB5"/>
    <w:rsid w:val="004F1336"/>
    <w:rsid w:val="004F162D"/>
    <w:rsid w:val="004F1C34"/>
    <w:rsid w:val="004F277A"/>
    <w:rsid w:val="004F3D4A"/>
    <w:rsid w:val="004F7074"/>
    <w:rsid w:val="0050023D"/>
    <w:rsid w:val="005005DA"/>
    <w:rsid w:val="005008D7"/>
    <w:rsid w:val="00500DFD"/>
    <w:rsid w:val="00501824"/>
    <w:rsid w:val="00501FF2"/>
    <w:rsid w:val="005021FA"/>
    <w:rsid w:val="0050224E"/>
    <w:rsid w:val="0050232B"/>
    <w:rsid w:val="005028EB"/>
    <w:rsid w:val="0050290A"/>
    <w:rsid w:val="0050309A"/>
    <w:rsid w:val="00503277"/>
    <w:rsid w:val="0050338E"/>
    <w:rsid w:val="00504A5E"/>
    <w:rsid w:val="00504E72"/>
    <w:rsid w:val="00505A3D"/>
    <w:rsid w:val="00506833"/>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4956"/>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EBF"/>
    <w:rsid w:val="00555F6C"/>
    <w:rsid w:val="00556068"/>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27A"/>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4FA"/>
    <w:rsid w:val="005C5B01"/>
    <w:rsid w:val="005C5C0D"/>
    <w:rsid w:val="005C63A7"/>
    <w:rsid w:val="005C6DF0"/>
    <w:rsid w:val="005C7997"/>
    <w:rsid w:val="005C7D5D"/>
    <w:rsid w:val="005D014E"/>
    <w:rsid w:val="005D1751"/>
    <w:rsid w:val="005D226C"/>
    <w:rsid w:val="005D2FB4"/>
    <w:rsid w:val="005D3017"/>
    <w:rsid w:val="005D369B"/>
    <w:rsid w:val="005D3F59"/>
    <w:rsid w:val="005D48A6"/>
    <w:rsid w:val="005D6828"/>
    <w:rsid w:val="005D76D7"/>
    <w:rsid w:val="005E0279"/>
    <w:rsid w:val="005E05FD"/>
    <w:rsid w:val="005E28BC"/>
    <w:rsid w:val="005E38D9"/>
    <w:rsid w:val="005E449C"/>
    <w:rsid w:val="005E46B9"/>
    <w:rsid w:val="005E4B3C"/>
    <w:rsid w:val="005E562A"/>
    <w:rsid w:val="005E656F"/>
    <w:rsid w:val="005E677C"/>
    <w:rsid w:val="005E7619"/>
    <w:rsid w:val="005E793F"/>
    <w:rsid w:val="005E7A4A"/>
    <w:rsid w:val="005F08C9"/>
    <w:rsid w:val="005F1037"/>
    <w:rsid w:val="005F209C"/>
    <w:rsid w:val="005F23C8"/>
    <w:rsid w:val="005F302E"/>
    <w:rsid w:val="005F33AF"/>
    <w:rsid w:val="005F3633"/>
    <w:rsid w:val="005F3781"/>
    <w:rsid w:val="005F3E7B"/>
    <w:rsid w:val="005F5942"/>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FCE"/>
    <w:rsid w:val="006278F1"/>
    <w:rsid w:val="00632F1F"/>
    <w:rsid w:val="0063362B"/>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1FA2"/>
    <w:rsid w:val="0065267B"/>
    <w:rsid w:val="0065299C"/>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5A"/>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9E"/>
    <w:rsid w:val="006B36F8"/>
    <w:rsid w:val="006B3A95"/>
    <w:rsid w:val="006B4823"/>
    <w:rsid w:val="006B48E8"/>
    <w:rsid w:val="006B5909"/>
    <w:rsid w:val="006B71B4"/>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689E"/>
    <w:rsid w:val="006F7205"/>
    <w:rsid w:val="006F73FD"/>
    <w:rsid w:val="007009DC"/>
    <w:rsid w:val="00700F82"/>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39E1"/>
    <w:rsid w:val="00804551"/>
    <w:rsid w:val="00805B03"/>
    <w:rsid w:val="00807E74"/>
    <w:rsid w:val="008103FE"/>
    <w:rsid w:val="0081096A"/>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3AE"/>
    <w:rsid w:val="00842C2E"/>
    <w:rsid w:val="00843BAF"/>
    <w:rsid w:val="00844157"/>
    <w:rsid w:val="008449F4"/>
    <w:rsid w:val="00844B8F"/>
    <w:rsid w:val="0084515B"/>
    <w:rsid w:val="00845A7E"/>
    <w:rsid w:val="008512DA"/>
    <w:rsid w:val="00851C14"/>
    <w:rsid w:val="00852CDD"/>
    <w:rsid w:val="0085303D"/>
    <w:rsid w:val="008537DD"/>
    <w:rsid w:val="00853AE3"/>
    <w:rsid w:val="00854136"/>
    <w:rsid w:val="00854794"/>
    <w:rsid w:val="00854869"/>
    <w:rsid w:val="00855003"/>
    <w:rsid w:val="008552AA"/>
    <w:rsid w:val="00857038"/>
    <w:rsid w:val="008574EA"/>
    <w:rsid w:val="00857668"/>
    <w:rsid w:val="0085794D"/>
    <w:rsid w:val="00857ADD"/>
    <w:rsid w:val="00860168"/>
    <w:rsid w:val="00860A51"/>
    <w:rsid w:val="0086196F"/>
    <w:rsid w:val="00861BEF"/>
    <w:rsid w:val="00861C25"/>
    <w:rsid w:val="008626BC"/>
    <w:rsid w:val="00862AD6"/>
    <w:rsid w:val="0086377B"/>
    <w:rsid w:val="0086381F"/>
    <w:rsid w:val="00863DB4"/>
    <w:rsid w:val="00863F1A"/>
    <w:rsid w:val="008648D2"/>
    <w:rsid w:val="00865BCA"/>
    <w:rsid w:val="00866B04"/>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47DF"/>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70D6"/>
    <w:rsid w:val="008B7B58"/>
    <w:rsid w:val="008C0FB3"/>
    <w:rsid w:val="008C1FF7"/>
    <w:rsid w:val="008C25D7"/>
    <w:rsid w:val="008C32D5"/>
    <w:rsid w:val="008C362C"/>
    <w:rsid w:val="008C3743"/>
    <w:rsid w:val="008C4329"/>
    <w:rsid w:val="008C4952"/>
    <w:rsid w:val="008C5B59"/>
    <w:rsid w:val="008C7A5F"/>
    <w:rsid w:val="008C7EC9"/>
    <w:rsid w:val="008C7F07"/>
    <w:rsid w:val="008D0486"/>
    <w:rsid w:val="008D092C"/>
    <w:rsid w:val="008D0C4A"/>
    <w:rsid w:val="008D170E"/>
    <w:rsid w:val="008D1B17"/>
    <w:rsid w:val="008D1DB6"/>
    <w:rsid w:val="008D23FD"/>
    <w:rsid w:val="008D2D20"/>
    <w:rsid w:val="008D360E"/>
    <w:rsid w:val="008D47B9"/>
    <w:rsid w:val="008D6A3A"/>
    <w:rsid w:val="008D6B3F"/>
    <w:rsid w:val="008E0416"/>
    <w:rsid w:val="008E0EB6"/>
    <w:rsid w:val="008E12F8"/>
    <w:rsid w:val="008E2C98"/>
    <w:rsid w:val="008E3D19"/>
    <w:rsid w:val="008E3EA8"/>
    <w:rsid w:val="008E47CD"/>
    <w:rsid w:val="008E614A"/>
    <w:rsid w:val="008E6704"/>
    <w:rsid w:val="008E760A"/>
    <w:rsid w:val="008E76A6"/>
    <w:rsid w:val="008F197C"/>
    <w:rsid w:val="008F1B0B"/>
    <w:rsid w:val="008F241A"/>
    <w:rsid w:val="008F567F"/>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3F91"/>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093F"/>
    <w:rsid w:val="00971CD9"/>
    <w:rsid w:val="00972044"/>
    <w:rsid w:val="00973DBA"/>
    <w:rsid w:val="00975518"/>
    <w:rsid w:val="00975CE0"/>
    <w:rsid w:val="009761CF"/>
    <w:rsid w:val="00976391"/>
    <w:rsid w:val="009772F8"/>
    <w:rsid w:val="009802AC"/>
    <w:rsid w:val="009807B3"/>
    <w:rsid w:val="00980867"/>
    <w:rsid w:val="009814E8"/>
    <w:rsid w:val="009816E0"/>
    <w:rsid w:val="00981BB9"/>
    <w:rsid w:val="009821D2"/>
    <w:rsid w:val="009822BD"/>
    <w:rsid w:val="009835D9"/>
    <w:rsid w:val="0098391F"/>
    <w:rsid w:val="00984CF9"/>
    <w:rsid w:val="009851B8"/>
    <w:rsid w:val="0098614D"/>
    <w:rsid w:val="0098652B"/>
    <w:rsid w:val="00986C0C"/>
    <w:rsid w:val="00986CFF"/>
    <w:rsid w:val="00990BC7"/>
    <w:rsid w:val="00991147"/>
    <w:rsid w:val="00991666"/>
    <w:rsid w:val="009934B9"/>
    <w:rsid w:val="00993749"/>
    <w:rsid w:val="0099395D"/>
    <w:rsid w:val="00993DFF"/>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0BC5"/>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711"/>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4A88"/>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1F6"/>
    <w:rsid w:val="00A446C3"/>
    <w:rsid w:val="00A45638"/>
    <w:rsid w:val="00A46B5B"/>
    <w:rsid w:val="00A46C65"/>
    <w:rsid w:val="00A473E4"/>
    <w:rsid w:val="00A47CC6"/>
    <w:rsid w:val="00A47F95"/>
    <w:rsid w:val="00A50C5F"/>
    <w:rsid w:val="00A51563"/>
    <w:rsid w:val="00A53003"/>
    <w:rsid w:val="00A5345E"/>
    <w:rsid w:val="00A54949"/>
    <w:rsid w:val="00A55B0E"/>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4ED4"/>
    <w:rsid w:val="00A65A7D"/>
    <w:rsid w:val="00A66142"/>
    <w:rsid w:val="00A66AAC"/>
    <w:rsid w:val="00A66AFD"/>
    <w:rsid w:val="00A66DFD"/>
    <w:rsid w:val="00A67645"/>
    <w:rsid w:val="00A73B63"/>
    <w:rsid w:val="00A7456F"/>
    <w:rsid w:val="00A746AE"/>
    <w:rsid w:val="00A74961"/>
    <w:rsid w:val="00A74DEE"/>
    <w:rsid w:val="00A75755"/>
    <w:rsid w:val="00A767CC"/>
    <w:rsid w:val="00A76903"/>
    <w:rsid w:val="00A76951"/>
    <w:rsid w:val="00A7757A"/>
    <w:rsid w:val="00A7791F"/>
    <w:rsid w:val="00A8046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B47"/>
    <w:rsid w:val="00AA3334"/>
    <w:rsid w:val="00AA41C0"/>
    <w:rsid w:val="00AA49BE"/>
    <w:rsid w:val="00AA5503"/>
    <w:rsid w:val="00AA5E5D"/>
    <w:rsid w:val="00AA6E53"/>
    <w:rsid w:val="00AB19C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5B09"/>
    <w:rsid w:val="00AC683B"/>
    <w:rsid w:val="00AC7FB4"/>
    <w:rsid w:val="00AD0290"/>
    <w:rsid w:val="00AD0794"/>
    <w:rsid w:val="00AD0A22"/>
    <w:rsid w:val="00AD1948"/>
    <w:rsid w:val="00AD2C07"/>
    <w:rsid w:val="00AD38B9"/>
    <w:rsid w:val="00AD442F"/>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20B"/>
    <w:rsid w:val="00B03770"/>
    <w:rsid w:val="00B03D58"/>
    <w:rsid w:val="00B03E15"/>
    <w:rsid w:val="00B03F2F"/>
    <w:rsid w:val="00B0419B"/>
    <w:rsid w:val="00B04613"/>
    <w:rsid w:val="00B059AF"/>
    <w:rsid w:val="00B06F3E"/>
    <w:rsid w:val="00B079F5"/>
    <w:rsid w:val="00B10464"/>
    <w:rsid w:val="00B14084"/>
    <w:rsid w:val="00B14987"/>
    <w:rsid w:val="00B15CB4"/>
    <w:rsid w:val="00B15D04"/>
    <w:rsid w:val="00B1667D"/>
    <w:rsid w:val="00B17779"/>
    <w:rsid w:val="00B20E9E"/>
    <w:rsid w:val="00B21492"/>
    <w:rsid w:val="00B219A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61A"/>
    <w:rsid w:val="00B367F4"/>
    <w:rsid w:val="00B369A9"/>
    <w:rsid w:val="00B37C46"/>
    <w:rsid w:val="00B401EF"/>
    <w:rsid w:val="00B40B96"/>
    <w:rsid w:val="00B40C86"/>
    <w:rsid w:val="00B41609"/>
    <w:rsid w:val="00B41DDA"/>
    <w:rsid w:val="00B42B3B"/>
    <w:rsid w:val="00B435BF"/>
    <w:rsid w:val="00B438A2"/>
    <w:rsid w:val="00B43F99"/>
    <w:rsid w:val="00B444C8"/>
    <w:rsid w:val="00B44FFE"/>
    <w:rsid w:val="00B455D6"/>
    <w:rsid w:val="00B464DA"/>
    <w:rsid w:val="00B4657F"/>
    <w:rsid w:val="00B47691"/>
    <w:rsid w:val="00B4781C"/>
    <w:rsid w:val="00B5096F"/>
    <w:rsid w:val="00B51FF2"/>
    <w:rsid w:val="00B526DF"/>
    <w:rsid w:val="00B5315C"/>
    <w:rsid w:val="00B5317B"/>
    <w:rsid w:val="00B541DC"/>
    <w:rsid w:val="00B5448F"/>
    <w:rsid w:val="00B54F53"/>
    <w:rsid w:val="00B55697"/>
    <w:rsid w:val="00B558B3"/>
    <w:rsid w:val="00B55BE9"/>
    <w:rsid w:val="00B560D2"/>
    <w:rsid w:val="00B5769D"/>
    <w:rsid w:val="00B57B4F"/>
    <w:rsid w:val="00B57D16"/>
    <w:rsid w:val="00B6099F"/>
    <w:rsid w:val="00B61BA6"/>
    <w:rsid w:val="00B6361C"/>
    <w:rsid w:val="00B65989"/>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0A22"/>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28E0"/>
    <w:rsid w:val="00BB3C2D"/>
    <w:rsid w:val="00BB433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B7"/>
    <w:rsid w:val="00C03BC6"/>
    <w:rsid w:val="00C04422"/>
    <w:rsid w:val="00C044EA"/>
    <w:rsid w:val="00C0676D"/>
    <w:rsid w:val="00C06875"/>
    <w:rsid w:val="00C107BF"/>
    <w:rsid w:val="00C125E3"/>
    <w:rsid w:val="00C1288B"/>
    <w:rsid w:val="00C13541"/>
    <w:rsid w:val="00C137F5"/>
    <w:rsid w:val="00C14242"/>
    <w:rsid w:val="00C14C14"/>
    <w:rsid w:val="00C14C9D"/>
    <w:rsid w:val="00C14FDB"/>
    <w:rsid w:val="00C1555F"/>
    <w:rsid w:val="00C158D6"/>
    <w:rsid w:val="00C15B5A"/>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09B"/>
    <w:rsid w:val="00C812A2"/>
    <w:rsid w:val="00C81D0E"/>
    <w:rsid w:val="00C82C98"/>
    <w:rsid w:val="00C83CA4"/>
    <w:rsid w:val="00C83D2F"/>
    <w:rsid w:val="00C845DE"/>
    <w:rsid w:val="00C871EF"/>
    <w:rsid w:val="00C87983"/>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3190"/>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399F"/>
    <w:rsid w:val="00D0487D"/>
    <w:rsid w:val="00D06DE2"/>
    <w:rsid w:val="00D0748E"/>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4292"/>
    <w:rsid w:val="00D25AC5"/>
    <w:rsid w:val="00D2671D"/>
    <w:rsid w:val="00D26EA7"/>
    <w:rsid w:val="00D27255"/>
    <w:rsid w:val="00D27516"/>
    <w:rsid w:val="00D27A9C"/>
    <w:rsid w:val="00D31DC4"/>
    <w:rsid w:val="00D328F9"/>
    <w:rsid w:val="00D32C9F"/>
    <w:rsid w:val="00D32CAC"/>
    <w:rsid w:val="00D3371A"/>
    <w:rsid w:val="00D35F94"/>
    <w:rsid w:val="00D36473"/>
    <w:rsid w:val="00D36B75"/>
    <w:rsid w:val="00D36CCD"/>
    <w:rsid w:val="00D40041"/>
    <w:rsid w:val="00D40158"/>
    <w:rsid w:val="00D402A5"/>
    <w:rsid w:val="00D41AF2"/>
    <w:rsid w:val="00D4330C"/>
    <w:rsid w:val="00D43A0F"/>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34EC"/>
    <w:rsid w:val="00D55084"/>
    <w:rsid w:val="00D558C0"/>
    <w:rsid w:val="00D55F40"/>
    <w:rsid w:val="00D5712C"/>
    <w:rsid w:val="00D579EB"/>
    <w:rsid w:val="00D57B1D"/>
    <w:rsid w:val="00D614D5"/>
    <w:rsid w:val="00D6339A"/>
    <w:rsid w:val="00D64BFB"/>
    <w:rsid w:val="00D66938"/>
    <w:rsid w:val="00D710EE"/>
    <w:rsid w:val="00D7132C"/>
    <w:rsid w:val="00D72284"/>
    <w:rsid w:val="00D72AD3"/>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1F4A"/>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0D7"/>
    <w:rsid w:val="00DC7E89"/>
    <w:rsid w:val="00DD0926"/>
    <w:rsid w:val="00DD1FA5"/>
    <w:rsid w:val="00DD278C"/>
    <w:rsid w:val="00DD2B73"/>
    <w:rsid w:val="00DD47B2"/>
    <w:rsid w:val="00DD5B62"/>
    <w:rsid w:val="00DD6A08"/>
    <w:rsid w:val="00DD7864"/>
    <w:rsid w:val="00DE18C2"/>
    <w:rsid w:val="00DE2B7E"/>
    <w:rsid w:val="00DE325F"/>
    <w:rsid w:val="00DE4468"/>
    <w:rsid w:val="00DE4D23"/>
    <w:rsid w:val="00DE4FE3"/>
    <w:rsid w:val="00DE50A7"/>
    <w:rsid w:val="00DE7993"/>
    <w:rsid w:val="00DE79EF"/>
    <w:rsid w:val="00DF0A26"/>
    <w:rsid w:val="00DF19EB"/>
    <w:rsid w:val="00DF1A53"/>
    <w:rsid w:val="00DF2E05"/>
    <w:rsid w:val="00DF316A"/>
    <w:rsid w:val="00DF35F4"/>
    <w:rsid w:val="00DF4F7F"/>
    <w:rsid w:val="00DF54A8"/>
    <w:rsid w:val="00DF65BD"/>
    <w:rsid w:val="00DF6E9D"/>
    <w:rsid w:val="00DF7AE0"/>
    <w:rsid w:val="00E01696"/>
    <w:rsid w:val="00E01BFB"/>
    <w:rsid w:val="00E01E14"/>
    <w:rsid w:val="00E01E30"/>
    <w:rsid w:val="00E02880"/>
    <w:rsid w:val="00E03666"/>
    <w:rsid w:val="00E04CEE"/>
    <w:rsid w:val="00E04DF6"/>
    <w:rsid w:val="00E05D7F"/>
    <w:rsid w:val="00E06CF7"/>
    <w:rsid w:val="00E0753B"/>
    <w:rsid w:val="00E0784B"/>
    <w:rsid w:val="00E07AAF"/>
    <w:rsid w:val="00E07F98"/>
    <w:rsid w:val="00E10CF7"/>
    <w:rsid w:val="00E11819"/>
    <w:rsid w:val="00E13BF6"/>
    <w:rsid w:val="00E1434E"/>
    <w:rsid w:val="00E14809"/>
    <w:rsid w:val="00E15529"/>
    <w:rsid w:val="00E15C61"/>
    <w:rsid w:val="00E16F6D"/>
    <w:rsid w:val="00E2001C"/>
    <w:rsid w:val="00E204B4"/>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A16"/>
    <w:rsid w:val="00E27D0C"/>
    <w:rsid w:val="00E30F53"/>
    <w:rsid w:val="00E311F4"/>
    <w:rsid w:val="00E3203C"/>
    <w:rsid w:val="00E332E9"/>
    <w:rsid w:val="00E344CB"/>
    <w:rsid w:val="00E34DD8"/>
    <w:rsid w:val="00E3608C"/>
    <w:rsid w:val="00E36FEE"/>
    <w:rsid w:val="00E371F0"/>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3889"/>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25F5"/>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99F"/>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47FB1"/>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50EB"/>
    <w:rsid w:val="00F96F3C"/>
    <w:rsid w:val="00F973BB"/>
    <w:rsid w:val="00F977B3"/>
    <w:rsid w:val="00F97C7B"/>
    <w:rsid w:val="00FA018C"/>
    <w:rsid w:val="00FA02D8"/>
    <w:rsid w:val="00FA074F"/>
    <w:rsid w:val="00FA08EA"/>
    <w:rsid w:val="00FA0CAB"/>
    <w:rsid w:val="00FA132B"/>
    <w:rsid w:val="00FA1412"/>
    <w:rsid w:val="00FA1BEF"/>
    <w:rsid w:val="00FA217D"/>
    <w:rsid w:val="00FA43EE"/>
    <w:rsid w:val="00FA72EC"/>
    <w:rsid w:val="00FA73F2"/>
    <w:rsid w:val="00FA778B"/>
    <w:rsid w:val="00FB1849"/>
    <w:rsid w:val="00FB2293"/>
    <w:rsid w:val="00FB3FEF"/>
    <w:rsid w:val="00FB46EC"/>
    <w:rsid w:val="00FB4FAA"/>
    <w:rsid w:val="00FB5464"/>
    <w:rsid w:val="00FB6D54"/>
    <w:rsid w:val="00FB6DC1"/>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60EB"/>
    <w:rsid w:val="00FE670B"/>
    <w:rsid w:val="00FE7296"/>
    <w:rsid w:val="00FE7DEA"/>
    <w:rsid w:val="00FF0203"/>
    <w:rsid w:val="00FF0608"/>
    <w:rsid w:val="00FF1A27"/>
    <w:rsid w:val="00FF1B8B"/>
    <w:rsid w:val="00FF40CB"/>
    <w:rsid w:val="00FF4956"/>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B19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40">
    <w:name w:val="标题 4 字符"/>
    <w:basedOn w:val="a0"/>
    <w:link w:val="4"/>
    <w:rsid w:val="002C3C74"/>
    <w:rPr>
      <w:rFonts w:ascii="Arial" w:hAnsi="Arial"/>
      <w:sz w:val="24"/>
      <w:lang w:val="en-GB" w:eastAsia="ja-JP"/>
    </w:rPr>
  </w:style>
  <w:style w:type="character" w:customStyle="1" w:styleId="B3Car">
    <w:name w:val="B3 Car"/>
    <w:link w:val="B3"/>
    <w:locked/>
    <w:rsid w:val="00C03BB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999772245">
      <w:bodyDiv w:val="1"/>
      <w:marLeft w:val="0"/>
      <w:marRight w:val="0"/>
      <w:marTop w:val="0"/>
      <w:marBottom w:val="0"/>
      <w:divBdr>
        <w:top w:val="none" w:sz="0" w:space="0" w:color="auto"/>
        <w:left w:val="none" w:sz="0" w:space="0" w:color="auto"/>
        <w:bottom w:val="none" w:sz="0" w:space="0" w:color="auto"/>
        <w:right w:val="none" w:sz="0" w:space="0" w:color="auto"/>
      </w:divBdr>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FAB1AD6-F8B3-4772-B539-A0AF050B7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2096</Words>
  <Characters>11952</Characters>
  <Application>Microsoft Office Word</Application>
  <DocSecurity>0</DocSecurity>
  <Lines>99</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user2</cp:lastModifiedBy>
  <cp:revision>19</cp:revision>
  <cp:lastPrinted>2018-08-13T16:59:00Z</cp:lastPrinted>
  <dcterms:created xsi:type="dcterms:W3CDTF">2022-05-17T07:01:00Z</dcterms:created>
  <dcterms:modified xsi:type="dcterms:W3CDTF">2022-05-17T07:39:00Z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(3)4afmDV3yS5w67t4/NiTPRNkCbJCALgVQnGHUO3CpT9zbRBNXZVB96A67z91cYyTAJaZ2/tMk
5Sf1dKzQk9PTDWGiyyySWG9E4uuPy/xOI3wrVOFxV6POH18W/avdCd+Rj9FTQYdo3We+c1Lq
IHt557qaRRv6RmA9eOsEaH9IyJPn0zboTzcdcWfFOEPPj80C+d/6FcDan+1zkeJ/LfaqHudF
WXybpBmNE0/+9r35OW</vt:lpwstr>
  </property>
  <property fmtid="{D5CDD505-2E9C-101B-9397-08002B2CF9AE}" pid="9" name="_2015_ms_pID_7253431">
    <vt:lpwstr>d12kxxD71BmbpA0iJsaZcMDPlKrLL3WVnkuuQSQwqoffPDhr7OscpW
IiTaj6qDz20TdC+2aCsnxmorfc3cYdgK1z9IsK6xj4LRDbsQrnC5jh/9KAbTJvSEnn4DbFQc
mRqNATavyjCn9vtBWOugbE8tZ9ara6JL1PTDrBTx998VWoTu1j1NV6U2bHpFQFKM1yMRCuuq
bm4bD4ZscmEyPHrMFeWKkJHlodn8536/cRmm</vt:lpwstr>
  </property>
  <property fmtid="{D5CDD505-2E9C-101B-9397-08002B2CF9AE}" pid="10" name="_2015_ms_pID_7253432">
    <vt:lpwstr>QA==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